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5107C" w14:textId="27920339" w:rsidR="005A0811" w:rsidRPr="000E0ABE"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WG2</w:t>
      </w:r>
      <w:r w:rsidRPr="005A0811">
        <w:rPr>
          <w:rFonts w:ascii="Arial" w:hAnsi="Arial"/>
          <w:b/>
          <w:sz w:val="24"/>
          <w:lang w:eastAsia="zh-CN"/>
        </w:rPr>
        <w:t xml:space="preserve"> Meeting #</w:t>
      </w:r>
      <w:r w:rsidRPr="005A0811">
        <w:rPr>
          <w:rFonts w:ascii="Arial" w:eastAsia="宋体" w:hAnsi="Arial"/>
          <w:b/>
          <w:sz w:val="24"/>
          <w:lang w:val="en-US" w:eastAsia="zh-CN"/>
        </w:rPr>
        <w:t>11</w:t>
      </w:r>
      <w:r w:rsidR="001D59E5">
        <w:rPr>
          <w:rFonts w:ascii="Arial" w:eastAsia="宋体" w:hAnsi="Arial"/>
          <w:b/>
          <w:sz w:val="24"/>
          <w:lang w:val="en-US" w:eastAsia="zh-CN"/>
        </w:rPr>
        <w:t>9</w:t>
      </w:r>
      <w:r w:rsidRPr="005A0811">
        <w:rPr>
          <w:rFonts w:ascii="Arial" w:eastAsia="宋体" w:hAnsi="Arial"/>
          <w:b/>
          <w:sz w:val="24"/>
          <w:lang w:val="en-US" w:eastAsia="zh-CN"/>
        </w:rPr>
        <w:t xml:space="preserve"> Electronic</w:t>
      </w:r>
      <w:r w:rsidRPr="005A0811">
        <w:rPr>
          <w:rFonts w:ascii="Arial" w:eastAsia="宋体" w:hAnsi="Arial"/>
          <w:b/>
          <w:sz w:val="24"/>
          <w:lang w:val="en-US" w:eastAsia="zh-CN"/>
        </w:rPr>
        <w:tab/>
      </w:r>
      <w:r w:rsidR="000E0ABE" w:rsidRPr="000E0ABE">
        <w:rPr>
          <w:rFonts w:ascii="Arial" w:eastAsia="宋体" w:hAnsi="Arial"/>
          <w:b/>
          <w:sz w:val="24"/>
          <w:lang w:val="en-US" w:eastAsia="zh-CN"/>
        </w:rPr>
        <w:t>R2-2207620</w:t>
      </w:r>
    </w:p>
    <w:p w14:paraId="37863752" w14:textId="228C6CAC" w:rsidR="005A0811" w:rsidRPr="005A0811" w:rsidRDefault="005A0811" w:rsidP="005A0811">
      <w:pPr>
        <w:spacing w:after="120" w:line="259" w:lineRule="auto"/>
        <w:outlineLvl w:val="0"/>
        <w:rPr>
          <w:rFonts w:ascii="Arial" w:eastAsia="宋体" w:hAnsi="Arial"/>
          <w:b/>
          <w:sz w:val="24"/>
          <w:lang w:val="en-US" w:eastAsia="zh-CN"/>
        </w:rPr>
      </w:pPr>
      <w:r w:rsidRPr="005A0811">
        <w:rPr>
          <w:rFonts w:ascii="Arial" w:eastAsia="宋体" w:hAnsi="Arial"/>
          <w:b/>
          <w:sz w:val="24"/>
          <w:lang w:val="en-US" w:eastAsia="zh-CN"/>
        </w:rPr>
        <w:t xml:space="preserve">Online Meeting, </w:t>
      </w:r>
      <w:r w:rsidR="00AF2E80">
        <w:rPr>
          <w:rFonts w:ascii="Arial" w:eastAsia="Times New Roman" w:hAnsi="Arial"/>
          <w:b/>
          <w:noProof/>
          <w:sz w:val="24"/>
        </w:rPr>
        <w:t>17</w:t>
      </w:r>
      <w:r w:rsidR="00AF2E80">
        <w:rPr>
          <w:rFonts w:ascii="Arial" w:eastAsia="Times New Roman" w:hAnsi="Arial"/>
          <w:b/>
          <w:noProof/>
          <w:sz w:val="24"/>
          <w:vertAlign w:val="superscript"/>
        </w:rPr>
        <w:t>th</w:t>
      </w:r>
      <w:r w:rsidR="00AF2E80">
        <w:rPr>
          <w:rFonts w:ascii="Arial" w:eastAsia="Times New Roman" w:hAnsi="Arial"/>
          <w:b/>
          <w:noProof/>
          <w:sz w:val="24"/>
        </w:rPr>
        <w:t xml:space="preserve"> - 29</w:t>
      </w:r>
      <w:r w:rsidR="00AF2E80">
        <w:rPr>
          <w:rFonts w:ascii="Arial" w:eastAsia="Times New Roman" w:hAnsi="Arial"/>
          <w:b/>
          <w:noProof/>
          <w:sz w:val="24"/>
          <w:vertAlign w:val="superscript"/>
        </w:rPr>
        <w:t>th</w:t>
      </w:r>
      <w:r w:rsidR="00AF2E80">
        <w:rPr>
          <w:rFonts w:ascii="Arial" w:eastAsia="Times New Roman" w:hAnsi="Arial"/>
          <w:b/>
          <w:noProof/>
          <w:sz w:val="24"/>
        </w:rPr>
        <w:t xml:space="preserve"> August</w:t>
      </w:r>
      <w:r w:rsidRPr="005A0811">
        <w:rPr>
          <w:rFonts w:ascii="Arial" w:eastAsia="宋体" w:hAnsi="Arial" w:cs="Arial"/>
          <w:b/>
          <w:noProof/>
          <w:kern w:val="2"/>
          <w:sz w:val="24"/>
          <w:szCs w:val="24"/>
          <w:lang w:val="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59C97F" w:rsidR="001E41F3" w:rsidRPr="00410371" w:rsidRDefault="00601BF8" w:rsidP="00E13F3D">
            <w:pPr>
              <w:pStyle w:val="CRCoverPage"/>
              <w:spacing w:after="0"/>
              <w:jc w:val="right"/>
              <w:rPr>
                <w:b/>
                <w:noProof/>
                <w:sz w:val="28"/>
              </w:rPr>
            </w:pPr>
            <w:r>
              <w:rPr>
                <w:rFonts w:hint="eastAsia"/>
                <w:b/>
                <w:sz w:val="28"/>
                <w:lang w:eastAsia="zh-CN"/>
              </w:rPr>
              <w:t>38.3</w:t>
            </w:r>
            <w:r w:rsidR="008F3B6B">
              <w:rPr>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297AF0" w:rsidR="001E41F3" w:rsidRPr="00410371" w:rsidRDefault="008737D1" w:rsidP="00547111">
            <w:pPr>
              <w:pStyle w:val="CRCoverPage"/>
              <w:spacing w:after="0"/>
              <w:rPr>
                <w:noProof/>
              </w:rPr>
            </w:pPr>
            <w:r w:rsidRPr="008737D1">
              <w:rPr>
                <w:b/>
                <w:noProof/>
                <w:sz w:val="28"/>
              </w:rPr>
              <w:t>3297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B3EE91" w:rsidR="001E41F3" w:rsidRPr="00410371" w:rsidRDefault="00957D2E" w:rsidP="00601BF8">
            <w:pPr>
              <w:pStyle w:val="CRCoverPage"/>
              <w:spacing w:after="0"/>
              <w:jc w:val="center"/>
              <w:rPr>
                <w:noProof/>
                <w:sz w:val="28"/>
              </w:rPr>
            </w:pPr>
            <w:r>
              <w:rPr>
                <w:b/>
                <w:sz w:val="28"/>
              </w:rPr>
              <w:t>17.1</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72C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734B4B" w:rsidR="00F25D98" w:rsidRDefault="008F3B6B"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2CBE">
        <w:trPr>
          <w:trHeight w:val="9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41464" w:rsidR="001E41F3" w:rsidRDefault="00E043A4" w:rsidP="00E043A4">
            <w:pPr>
              <w:pStyle w:val="CRCoverPage"/>
              <w:spacing w:after="0"/>
              <w:ind w:left="100"/>
              <w:rPr>
                <w:noProof/>
              </w:rPr>
            </w:pPr>
            <w:r>
              <w:t xml:space="preserve">Corrections on </w:t>
            </w:r>
            <w:r w:rsidR="008F3B6B" w:rsidRPr="008F3B6B">
              <w:t>PDCCH-ConfigCommon</w:t>
            </w:r>
            <w:r>
              <w:t xml:space="preserve"> for RedCap</w:t>
            </w:r>
            <w:r w:rsidR="00372110">
              <w:t xml:space="preserve"> initial BWP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9DCD5" w:rsidR="001E41F3" w:rsidRDefault="00601BF8">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46E73" w:rsidR="001E41F3" w:rsidRDefault="00601BF8"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290E6A" w:rsidR="001E41F3" w:rsidRDefault="008F3B6B" w:rsidP="00180C6C">
            <w:pPr>
              <w:pStyle w:val="CRCoverPage"/>
              <w:tabs>
                <w:tab w:val="left" w:pos="2515"/>
              </w:tabs>
              <w:spacing w:after="0"/>
              <w:ind w:left="100"/>
              <w:rPr>
                <w:noProof/>
              </w:rPr>
            </w:pPr>
            <w:r w:rsidRPr="00F00C4E">
              <w:rPr>
                <w:rFonts w:eastAsia="宋体"/>
                <w:noProof/>
              </w:rPr>
              <w:t>NR_redcap-Core</w:t>
            </w:r>
            <w:r w:rsidR="00180C6C">
              <w:rPr>
                <w:rFonts w:eastAsia="宋体"/>
                <w:noProof/>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570A57" w:rsidR="001E41F3" w:rsidRDefault="00601BF8" w:rsidP="000D3F15">
            <w:pPr>
              <w:pStyle w:val="CRCoverPage"/>
              <w:spacing w:after="0"/>
              <w:ind w:left="100"/>
              <w:rPr>
                <w:noProof/>
              </w:rPr>
            </w:pPr>
            <w:r>
              <w:t>2022-0</w:t>
            </w:r>
            <w:r w:rsidR="000D3F15">
              <w:t>8</w:t>
            </w:r>
            <w:r>
              <w:t>-</w:t>
            </w:r>
            <w:r w:rsidR="000D3F15">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DAB75" w:rsidR="001E41F3" w:rsidRDefault="00601BF8"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D5D19" w:rsidR="001E41F3" w:rsidRDefault="00601BF8">
            <w:pPr>
              <w:pStyle w:val="CRCoverPage"/>
              <w:spacing w:after="0"/>
              <w:ind w:left="100"/>
              <w:rPr>
                <w:noProof/>
              </w:rPr>
            </w:pPr>
            <w:r w:rsidRPr="00601BF8">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71F1C9" w14:textId="77777777" w:rsidR="00837A9D" w:rsidRDefault="00E043A4" w:rsidP="00837A9D">
            <w:pPr>
              <w:pStyle w:val="CRCoverPage"/>
              <w:numPr>
                <w:ilvl w:val="0"/>
                <w:numId w:val="51"/>
              </w:numPr>
              <w:spacing w:after="180"/>
              <w:rPr>
                <w:rFonts w:cs="Arial"/>
                <w:noProof/>
                <w:lang w:eastAsia="zh-CN"/>
              </w:rPr>
            </w:pPr>
            <w:r>
              <w:rPr>
                <w:rFonts w:cs="Arial"/>
                <w:noProof/>
                <w:lang w:eastAsia="zh-CN"/>
              </w:rPr>
              <w:t xml:space="preserve">In the current field description of the field </w:t>
            </w:r>
            <w:r w:rsidRPr="007E1EC3">
              <w:rPr>
                <w:rFonts w:cs="Arial"/>
                <w:i/>
                <w:noProof/>
                <w:lang w:eastAsia="zh-CN"/>
              </w:rPr>
              <w:t>commonControlResourceSet</w:t>
            </w:r>
            <w:r>
              <w:rPr>
                <w:rFonts w:cs="Arial"/>
                <w:noProof/>
                <w:lang w:eastAsia="zh-CN"/>
              </w:rPr>
              <w:t xml:space="preserve"> in PDCCH-ConfigCommon, it is specified that the common CORESET in the initial DL BWP configured by SIB1 should be contained in the bandwidth of CORESET#0.</w:t>
            </w:r>
          </w:p>
          <w:p w14:paraId="4EA2A5DE" w14:textId="0A5552E9" w:rsidR="00E043A4" w:rsidRPr="00837A9D" w:rsidRDefault="00E043A4" w:rsidP="00837A9D">
            <w:pPr>
              <w:pStyle w:val="CRCoverPage"/>
              <w:spacing w:after="180"/>
              <w:ind w:left="360"/>
              <w:rPr>
                <w:rFonts w:cs="Arial"/>
                <w:noProof/>
                <w:lang w:eastAsia="zh-CN"/>
              </w:rPr>
            </w:pPr>
            <w:r w:rsidRPr="00837A9D">
              <w:rPr>
                <w:rFonts w:cs="Arial"/>
                <w:noProof/>
                <w:lang w:eastAsia="zh-CN"/>
              </w:rPr>
              <w:t>However, for the Red</w:t>
            </w:r>
            <w:r w:rsidRPr="00837A9D">
              <w:rPr>
                <w:rFonts w:cs="Arial" w:hint="eastAsia"/>
                <w:noProof/>
                <w:lang w:eastAsia="zh-CN"/>
              </w:rPr>
              <w:t>C</w:t>
            </w:r>
            <w:r w:rsidRPr="00837A9D">
              <w:rPr>
                <w:rFonts w:cs="Arial"/>
                <w:noProof/>
                <w:lang w:eastAsia="zh-CN"/>
              </w:rPr>
              <w:t>ap specific initial DL BWP, this BWP may not include the entire CORESET#0, where the common CORESET configured in this BWP cannot be contained in the CORESET#0 accordingly.</w:t>
            </w:r>
          </w:p>
          <w:p w14:paraId="3FD90015" w14:textId="5C44E1B9" w:rsidR="00E043A4" w:rsidRPr="00E043A4" w:rsidRDefault="00837A9D" w:rsidP="00E043A4">
            <w:pPr>
              <w:pStyle w:val="CRCoverPage"/>
              <w:spacing w:after="0"/>
              <w:ind w:left="360"/>
              <w:rPr>
                <w:noProof/>
                <w:lang w:eastAsia="zh-CN"/>
              </w:rPr>
            </w:pPr>
            <w:r>
              <w:rPr>
                <w:rFonts w:cs="Arial"/>
                <w:noProof/>
                <w:lang w:eastAsia="zh-CN"/>
              </w:rPr>
              <w:t>Therefore, the restriction “</w:t>
            </w:r>
            <w:r w:rsidRPr="00837A9D">
              <w:rPr>
                <w:rFonts w:cs="Arial"/>
                <w:noProof/>
                <w:lang w:eastAsia="zh-CN"/>
              </w:rPr>
              <w:t>commonControlResourceSet in SIB1 so that it is contained in the bandwidth of CORESET#0</w:t>
            </w:r>
            <w:r>
              <w:rPr>
                <w:rFonts w:cs="Arial"/>
                <w:noProof/>
                <w:lang w:eastAsia="zh-CN"/>
              </w:rPr>
              <w:t xml:space="preserve">” doest not apply to the </w:t>
            </w:r>
            <w:r w:rsidRPr="00837A9D">
              <w:rPr>
                <w:rFonts w:cs="Arial"/>
                <w:noProof/>
                <w:lang w:eastAsia="zh-CN"/>
              </w:rPr>
              <w:t>Red</w:t>
            </w:r>
            <w:r w:rsidRPr="00837A9D">
              <w:rPr>
                <w:rFonts w:cs="Arial" w:hint="eastAsia"/>
                <w:noProof/>
                <w:lang w:eastAsia="zh-CN"/>
              </w:rPr>
              <w:t>C</w:t>
            </w:r>
            <w:r w:rsidRPr="00837A9D">
              <w:rPr>
                <w:rFonts w:cs="Arial"/>
                <w:noProof/>
                <w:lang w:eastAsia="zh-CN"/>
              </w:rPr>
              <w:t>ap specific initial DL BWP</w:t>
            </w:r>
            <w:r>
              <w:rPr>
                <w:rFonts w:cs="Arial"/>
                <w:noProof/>
                <w:lang w:eastAsia="zh-CN"/>
              </w:rPr>
              <w:t xml:space="preserve"> not contianing the entire CORESET#0.</w:t>
            </w:r>
          </w:p>
          <w:p w14:paraId="3CABE151" w14:textId="77777777" w:rsidR="00E24C12" w:rsidRDefault="00E24C12" w:rsidP="00E24C12">
            <w:pPr>
              <w:pStyle w:val="CRCoverPage"/>
              <w:spacing w:after="180"/>
              <w:ind w:left="360"/>
              <w:rPr>
                <w:rFonts w:cs="Arial" w:hint="eastAsia"/>
                <w:noProof/>
                <w:lang w:eastAsia="zh-CN"/>
              </w:rPr>
            </w:pPr>
            <w:bookmarkStart w:id="1" w:name="_GoBack"/>
            <w:bookmarkEnd w:id="1"/>
          </w:p>
          <w:p w14:paraId="79D5E11C" w14:textId="290B96FB" w:rsidR="00E043A4" w:rsidRPr="00D56EAE" w:rsidRDefault="00D56EAE" w:rsidP="00D56EAE">
            <w:pPr>
              <w:pStyle w:val="CRCoverPage"/>
              <w:numPr>
                <w:ilvl w:val="0"/>
                <w:numId w:val="51"/>
              </w:numPr>
              <w:spacing w:after="180"/>
              <w:rPr>
                <w:rFonts w:cs="Arial"/>
                <w:noProof/>
                <w:lang w:eastAsia="zh-CN"/>
              </w:rPr>
            </w:pPr>
            <w:r w:rsidRPr="00D56EAE">
              <w:rPr>
                <w:rFonts w:cs="Arial"/>
                <w:noProof/>
                <w:lang w:eastAsia="zh-CN"/>
              </w:rPr>
              <w:t xml:space="preserve">Based on the presence condition </w:t>
            </w:r>
            <w:r w:rsidRPr="00472158">
              <w:rPr>
                <w:rFonts w:cs="Arial"/>
                <w:noProof/>
                <w:lang w:eastAsia="zh-CN"/>
              </w:rPr>
              <w:t>InitialBWP-Only</w:t>
            </w:r>
            <w:r w:rsidR="00B2604D">
              <w:rPr>
                <w:rFonts w:cs="Arial"/>
                <w:noProof/>
                <w:lang w:eastAsia="zh-CN"/>
              </w:rPr>
              <w:t>,</w:t>
            </w:r>
            <w:r w:rsidRPr="00D56EAE">
              <w:rPr>
                <w:rFonts w:cs="Arial" w:hint="eastAsia"/>
                <w:noProof/>
                <w:lang w:eastAsia="zh-CN"/>
              </w:rPr>
              <w:t xml:space="preserve"> </w:t>
            </w:r>
            <w:r w:rsidR="00B2604D">
              <w:rPr>
                <w:rFonts w:cs="Arial"/>
                <w:noProof/>
                <w:lang w:eastAsia="zh-CN"/>
              </w:rPr>
              <w:t xml:space="preserve"> </w:t>
            </w:r>
            <w:r w:rsidRPr="00472158">
              <w:rPr>
                <w:rFonts w:cs="Arial"/>
                <w:noProof/>
                <w:lang w:eastAsia="zh-CN"/>
              </w:rPr>
              <w:t>controlResourceSetZero</w:t>
            </w:r>
            <w:r w:rsidRPr="00D56EAE">
              <w:rPr>
                <w:rFonts w:cs="Arial"/>
                <w:noProof/>
                <w:lang w:eastAsia="zh-CN"/>
              </w:rPr>
              <w:t xml:space="preserve"> and </w:t>
            </w:r>
            <w:r w:rsidRPr="00472158">
              <w:rPr>
                <w:rFonts w:cs="Arial"/>
                <w:noProof/>
                <w:lang w:eastAsia="zh-CN"/>
              </w:rPr>
              <w:t>searchSpaceZero</w:t>
            </w:r>
            <w:r w:rsidRPr="00D56EAE">
              <w:rPr>
                <w:rFonts w:cs="Arial"/>
                <w:noProof/>
                <w:lang w:eastAsia="zh-CN"/>
              </w:rPr>
              <w:t xml:space="preserve"> are mandaotry in </w:t>
            </w:r>
            <w:r w:rsidRPr="00472158">
              <w:rPr>
                <w:rFonts w:cs="Arial"/>
                <w:noProof/>
                <w:lang w:eastAsia="zh-CN"/>
              </w:rPr>
              <w:t>initial BWP (BWP#0) in ServingCellConfigCommon</w:t>
            </w:r>
            <w:r w:rsidRPr="00D56EAE">
              <w:rPr>
                <w:rFonts w:cs="Arial"/>
                <w:noProof/>
                <w:lang w:eastAsia="zh-CN"/>
              </w:rPr>
              <w:t xml:space="preserve"> for the HO case. </w:t>
            </w:r>
          </w:p>
          <w:p w14:paraId="785662D1" w14:textId="2119FF6A" w:rsidR="00D56EAE" w:rsidRDefault="00D56EAE" w:rsidP="00D56EAE">
            <w:pPr>
              <w:pStyle w:val="CRCoverPage"/>
              <w:spacing w:after="180"/>
              <w:ind w:left="360"/>
              <w:rPr>
                <w:rFonts w:cs="Arial"/>
                <w:noProof/>
                <w:lang w:eastAsia="zh-CN"/>
              </w:rPr>
            </w:pPr>
            <w:r w:rsidRPr="00D56EAE">
              <w:rPr>
                <w:rFonts w:cs="Arial"/>
                <w:noProof/>
                <w:lang w:eastAsia="zh-CN"/>
              </w:rPr>
              <w:t>However,</w:t>
            </w:r>
            <w:r w:rsidR="00B2604D">
              <w:rPr>
                <w:rFonts w:cs="Arial"/>
                <w:noProof/>
                <w:lang w:eastAsia="zh-CN"/>
              </w:rPr>
              <w:t xml:space="preserve"> in case </w:t>
            </w:r>
            <w:r w:rsidR="00B2604D" w:rsidRPr="00B2604D">
              <w:rPr>
                <w:rFonts w:cs="Arial"/>
                <w:noProof/>
                <w:lang w:eastAsia="zh-CN"/>
              </w:rPr>
              <w:t xml:space="preserve">RedCap specific initial BWP </w:t>
            </w:r>
            <w:r w:rsidR="00B2604D">
              <w:rPr>
                <w:rFonts w:cs="Arial"/>
                <w:noProof/>
                <w:lang w:eastAsia="zh-CN"/>
              </w:rPr>
              <w:t>does include</w:t>
            </w:r>
            <w:r w:rsidR="00B2604D" w:rsidRPr="00B2604D">
              <w:rPr>
                <w:rFonts w:cs="Arial"/>
                <w:noProof/>
                <w:lang w:eastAsia="zh-CN"/>
              </w:rPr>
              <w:t xml:space="preserve"> CD-SSB and the entire CORESET#0</w:t>
            </w:r>
            <w:r w:rsidR="00B2604D">
              <w:rPr>
                <w:rFonts w:cs="Arial"/>
                <w:noProof/>
                <w:lang w:eastAsia="zh-CN"/>
              </w:rPr>
              <w:t xml:space="preserve">, network should be allowed not to configured </w:t>
            </w:r>
            <w:r w:rsidR="00B2604D" w:rsidRPr="00472158">
              <w:rPr>
                <w:rFonts w:cs="Arial"/>
                <w:noProof/>
                <w:lang w:eastAsia="zh-CN"/>
              </w:rPr>
              <w:t>controlResourceSetZero</w:t>
            </w:r>
            <w:r w:rsidR="00B2604D" w:rsidRPr="00D56EAE">
              <w:rPr>
                <w:rFonts w:cs="Arial"/>
                <w:noProof/>
                <w:lang w:eastAsia="zh-CN"/>
              </w:rPr>
              <w:t xml:space="preserve"> and </w:t>
            </w:r>
            <w:r w:rsidR="00B2604D" w:rsidRPr="00472158">
              <w:rPr>
                <w:rFonts w:cs="Arial"/>
                <w:noProof/>
                <w:lang w:eastAsia="zh-CN"/>
              </w:rPr>
              <w:t>searchSpaceZero</w:t>
            </w:r>
            <w:r w:rsidR="00B2604D">
              <w:rPr>
                <w:rFonts w:cs="Arial"/>
                <w:noProof/>
                <w:lang w:eastAsia="zh-CN"/>
              </w:rPr>
              <w:t xml:space="preserve"> on this initial BWP, since RedCap UE will not use </w:t>
            </w:r>
            <w:r w:rsidR="00B2604D" w:rsidRPr="00472158">
              <w:rPr>
                <w:rFonts w:cs="Arial"/>
                <w:noProof/>
                <w:lang w:eastAsia="zh-CN"/>
              </w:rPr>
              <w:t>controlResourceSetZero</w:t>
            </w:r>
            <w:r w:rsidR="00B2604D" w:rsidRPr="00D56EAE">
              <w:rPr>
                <w:rFonts w:cs="Arial"/>
                <w:noProof/>
                <w:lang w:eastAsia="zh-CN"/>
              </w:rPr>
              <w:t xml:space="preserve"> and </w:t>
            </w:r>
            <w:r w:rsidR="00B2604D" w:rsidRPr="00472158">
              <w:rPr>
                <w:rFonts w:cs="Arial"/>
                <w:noProof/>
                <w:lang w:eastAsia="zh-CN"/>
              </w:rPr>
              <w:t>searchSpaceZero</w:t>
            </w:r>
            <w:r w:rsidR="00B2604D">
              <w:rPr>
                <w:rFonts w:cs="Arial"/>
                <w:noProof/>
                <w:lang w:eastAsia="zh-CN"/>
              </w:rPr>
              <w:t xml:space="preserve"> for SIB1/Paing reception on the initial BWP without CD-SSB.</w:t>
            </w:r>
          </w:p>
          <w:p w14:paraId="708AA7DE" w14:textId="44C7CB46" w:rsidR="008479A0" w:rsidRPr="00C126CC" w:rsidRDefault="00C126CC" w:rsidP="00657A29">
            <w:pPr>
              <w:pStyle w:val="CRCoverPage"/>
              <w:spacing w:after="180"/>
              <w:ind w:left="360"/>
              <w:rPr>
                <w:rFonts w:cs="Arial"/>
                <w:noProof/>
                <w:lang w:eastAsia="zh-CN"/>
              </w:rPr>
            </w:pPr>
            <w:r>
              <w:rPr>
                <w:rFonts w:cs="Arial"/>
                <w:noProof/>
                <w:lang w:eastAsia="zh-CN"/>
              </w:rPr>
              <w:t xml:space="preserve">The specification should be clarified the </w:t>
            </w:r>
            <w:r w:rsidRPr="00472158">
              <w:rPr>
                <w:rFonts w:cs="Arial"/>
                <w:noProof/>
                <w:lang w:eastAsia="zh-CN"/>
              </w:rPr>
              <w:t>controlResourceSetZero</w:t>
            </w:r>
            <w:r w:rsidRPr="00D56EAE">
              <w:rPr>
                <w:rFonts w:cs="Arial"/>
                <w:noProof/>
                <w:lang w:eastAsia="zh-CN"/>
              </w:rPr>
              <w:t xml:space="preserve"> and </w:t>
            </w:r>
            <w:r w:rsidRPr="00472158">
              <w:rPr>
                <w:rFonts w:cs="Arial"/>
                <w:noProof/>
                <w:lang w:eastAsia="zh-CN"/>
              </w:rPr>
              <w:t>searchSpaceZero</w:t>
            </w:r>
            <w:r w:rsidRPr="00D56EAE">
              <w:rPr>
                <w:rFonts w:cs="Arial"/>
                <w:noProof/>
                <w:lang w:eastAsia="zh-CN"/>
              </w:rPr>
              <w:t xml:space="preserve"> are </w:t>
            </w:r>
            <w:r>
              <w:rPr>
                <w:rFonts w:cs="Arial"/>
                <w:noProof/>
                <w:lang w:eastAsia="zh-CN"/>
              </w:rPr>
              <w:t xml:space="preserve">not </w:t>
            </w:r>
            <w:r w:rsidR="00657A29">
              <w:rPr>
                <w:rFonts w:cs="Arial"/>
                <w:noProof/>
                <w:lang w:eastAsia="zh-CN"/>
              </w:rPr>
              <w:t>present</w:t>
            </w:r>
            <w:r>
              <w:rPr>
                <w:rFonts w:cs="Arial"/>
                <w:noProof/>
                <w:lang w:eastAsia="zh-CN"/>
              </w:rPr>
              <w:t xml:space="preserve"> in this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325D0" w14:textId="57321AF6" w:rsidR="00E043A4" w:rsidRPr="00657A29" w:rsidRDefault="00837A9D" w:rsidP="00837A9D">
            <w:pPr>
              <w:pStyle w:val="af1"/>
              <w:numPr>
                <w:ilvl w:val="0"/>
                <w:numId w:val="53"/>
              </w:numPr>
              <w:spacing w:before="40" w:afterLines="40" w:after="96" w:line="259" w:lineRule="auto"/>
              <w:ind w:firstLineChars="0"/>
              <w:rPr>
                <w:rFonts w:ascii="Arial" w:hAnsi="Arial" w:cs="Arial"/>
                <w:noProof/>
                <w:lang w:eastAsia="zh-CN"/>
              </w:rPr>
            </w:pPr>
            <w:r w:rsidRPr="00657A29">
              <w:rPr>
                <w:rFonts w:ascii="Arial" w:hAnsi="Arial" w:cs="Arial"/>
                <w:noProof/>
                <w:lang w:eastAsia="zh-CN"/>
              </w:rPr>
              <w:t>Add exception to the field description of commonControlResourceSet “except for the case that the RedCap specific initial DL BWP does not include the entire CORESET#0</w:t>
            </w:r>
            <w:r w:rsidRPr="00472158">
              <w:rPr>
                <w:rFonts w:ascii="Arial" w:hAnsi="Arial" w:cs="Arial"/>
                <w:noProof/>
                <w:lang w:eastAsia="zh-CN"/>
              </w:rPr>
              <w:t>.</w:t>
            </w:r>
            <w:r w:rsidRPr="00657A29">
              <w:rPr>
                <w:rFonts w:ascii="Arial" w:hAnsi="Arial" w:cs="Arial"/>
                <w:noProof/>
                <w:lang w:eastAsia="zh-CN"/>
              </w:rPr>
              <w:t>”</w:t>
            </w:r>
          </w:p>
          <w:p w14:paraId="65ED0973" w14:textId="3D2D9837" w:rsidR="00C210B0" w:rsidRPr="00657A29" w:rsidRDefault="00657A29" w:rsidP="00C210B0">
            <w:pPr>
              <w:pStyle w:val="af1"/>
              <w:numPr>
                <w:ilvl w:val="0"/>
                <w:numId w:val="53"/>
              </w:numPr>
              <w:spacing w:before="40" w:afterLines="40" w:after="96" w:line="259" w:lineRule="auto"/>
              <w:ind w:firstLineChars="0"/>
              <w:rPr>
                <w:rFonts w:ascii="Arial" w:hAnsi="Arial" w:cs="Arial"/>
                <w:noProof/>
                <w:lang w:eastAsia="zh-CN"/>
              </w:rPr>
            </w:pPr>
            <w:r w:rsidRPr="00657A29">
              <w:rPr>
                <w:rFonts w:ascii="Arial" w:hAnsi="Arial" w:cs="Arial"/>
                <w:noProof/>
                <w:lang w:eastAsia="zh-CN"/>
              </w:rPr>
              <w:lastRenderedPageBreak/>
              <w:t xml:space="preserve">Add the exception to the </w:t>
            </w:r>
            <w:r w:rsidRPr="00472158">
              <w:rPr>
                <w:rFonts w:ascii="Arial" w:hAnsi="Arial" w:cs="Arial"/>
                <w:noProof/>
                <w:lang w:eastAsia="zh-CN"/>
              </w:rPr>
              <w:t>Conditional Presence</w:t>
            </w:r>
            <w:r w:rsidRPr="00657A29">
              <w:rPr>
                <w:rFonts w:ascii="Arial" w:hAnsi="Arial" w:cs="Arial"/>
                <w:noProof/>
                <w:lang w:eastAsia="zh-CN"/>
              </w:rPr>
              <w:t xml:space="preserve"> of </w:t>
            </w:r>
            <w:r w:rsidRPr="00472158">
              <w:rPr>
                <w:rFonts w:ascii="Arial" w:hAnsi="Arial" w:cs="Arial"/>
                <w:noProof/>
                <w:lang w:eastAsia="zh-CN"/>
              </w:rPr>
              <w:t>InitialBWP-Only</w:t>
            </w:r>
            <w:r w:rsidRPr="00657A29">
              <w:rPr>
                <w:rFonts w:ascii="Arial" w:hAnsi="Arial" w:cs="Arial"/>
                <w:noProof/>
                <w:lang w:eastAsia="zh-CN"/>
              </w:rPr>
              <w:t xml:space="preserve"> “except it is the RedCap s</w:t>
            </w:r>
            <w:r w:rsidRPr="00472158">
              <w:rPr>
                <w:rFonts w:ascii="Arial" w:hAnsi="Arial" w:cs="Arial"/>
                <w:noProof/>
                <w:lang w:eastAsia="zh-CN"/>
              </w:rPr>
              <w:t xml:space="preserve">pecific initial </w:t>
            </w:r>
            <w:r w:rsidRPr="00657A29">
              <w:rPr>
                <w:rFonts w:ascii="Arial" w:hAnsi="Arial" w:cs="Arial"/>
                <w:noProof/>
                <w:lang w:eastAsia="zh-CN"/>
              </w:rPr>
              <w:t>BWP not including</w:t>
            </w:r>
            <w:r w:rsidRPr="00472158">
              <w:rPr>
                <w:rFonts w:ascii="Arial" w:hAnsi="Arial" w:cs="Arial"/>
                <w:noProof/>
                <w:lang w:eastAsia="zh-CN"/>
              </w:rPr>
              <w:t xml:space="preserve"> CD-SSB and the entire CORESET#0</w:t>
            </w:r>
            <w:r w:rsidRPr="00657A29">
              <w:rPr>
                <w:rFonts w:ascii="Arial" w:hAnsi="Arial" w:cs="Arial"/>
                <w:noProof/>
                <w:lang w:eastAsia="zh-CN"/>
              </w:rPr>
              <w:t>”</w:t>
            </w:r>
            <w:r w:rsidR="00C210B0" w:rsidRPr="00657A29">
              <w:rPr>
                <w:rFonts w:ascii="Arial" w:hAnsi="Arial" w:cs="Arial"/>
                <w:noProof/>
                <w:lang w:eastAsia="zh-CN"/>
              </w:rPr>
              <w:t>.</w:t>
            </w: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2B7BC032" w14:textId="77777777" w:rsidR="00D65436" w:rsidRPr="00952124" w:rsidRDefault="00D65436" w:rsidP="00D65436">
            <w:pPr>
              <w:spacing w:after="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45891010" w14:textId="77777777" w:rsidR="00D65436" w:rsidRDefault="00D65436" w:rsidP="00D65436">
            <w:pPr>
              <w:spacing w:after="0"/>
              <w:rPr>
                <w:rFonts w:ascii="Arial" w:hAnsi="Arial"/>
                <w:noProof/>
                <w:lang w:eastAsia="zh-CN"/>
              </w:rPr>
            </w:pPr>
            <w:r>
              <w:rPr>
                <w:rFonts w:ascii="Arial" w:hAnsi="Arial"/>
                <w:noProof/>
                <w:lang w:eastAsia="zh-CN"/>
              </w:rPr>
              <w:t>NR standalone</w:t>
            </w:r>
          </w:p>
          <w:p w14:paraId="3639FDBF" w14:textId="77777777" w:rsidR="00D65436" w:rsidRPr="00952124" w:rsidRDefault="00D65436" w:rsidP="00D65436">
            <w:pPr>
              <w:spacing w:after="0"/>
              <w:rPr>
                <w:rFonts w:ascii="Arial" w:hAnsi="Arial"/>
                <w:noProof/>
                <w:lang w:eastAsia="zh-CN"/>
              </w:rPr>
            </w:pPr>
          </w:p>
          <w:p w14:paraId="4D3F4335" w14:textId="77777777" w:rsidR="00054E34" w:rsidRPr="00054E34" w:rsidRDefault="00054E34" w:rsidP="00054E34">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280223F5" w14:textId="0E353A02" w:rsidR="001E41F3" w:rsidRDefault="00E043A4" w:rsidP="00054E34">
            <w:pPr>
              <w:spacing w:after="0" w:line="259" w:lineRule="auto"/>
              <w:rPr>
                <w:rFonts w:ascii="Arial" w:hAnsi="Arial" w:cs="Arial"/>
                <w:lang w:eastAsia="zh-CN"/>
              </w:rPr>
            </w:pPr>
            <w:r>
              <w:rPr>
                <w:rFonts w:ascii="Arial" w:hAnsi="Arial" w:cs="Arial"/>
                <w:lang w:eastAsia="zh-CN"/>
              </w:rPr>
              <w:t>RedCap BWP</w:t>
            </w:r>
            <w:r w:rsidR="004C70CB">
              <w:rPr>
                <w:rFonts w:ascii="Arial" w:hAnsi="Arial" w:cs="Arial"/>
                <w:lang w:eastAsia="zh-CN"/>
              </w:rPr>
              <w:t xml:space="preserve"> </w:t>
            </w:r>
            <w:r w:rsidR="004C70CB" w:rsidRPr="004C70CB">
              <w:rPr>
                <w:rFonts w:ascii="Arial" w:hAnsi="Arial" w:cs="Arial"/>
                <w:lang w:eastAsia="zh-CN"/>
              </w:rPr>
              <w:t>PDCCH-ConfigCommon</w:t>
            </w:r>
          </w:p>
          <w:p w14:paraId="7887D3B4" w14:textId="77777777" w:rsidR="00054E34" w:rsidRPr="00054E34" w:rsidRDefault="00054E34" w:rsidP="00054E34">
            <w:pPr>
              <w:pStyle w:val="CRCoverPage"/>
              <w:spacing w:before="20" w:after="80"/>
              <w:rPr>
                <w:rFonts w:cs="Arial"/>
                <w:lang w:eastAsia="zh-CN"/>
              </w:rPr>
            </w:pPr>
            <w:r w:rsidRPr="00054E34">
              <w:rPr>
                <w:noProof/>
                <w:u w:val="single"/>
              </w:rPr>
              <w:t>Inter-operability:</w:t>
            </w:r>
          </w:p>
          <w:p w14:paraId="4ACA175B" w14:textId="5834501E" w:rsidR="00054E34" w:rsidRPr="00054E34" w:rsidRDefault="00054E34" w:rsidP="003B7F75">
            <w:pPr>
              <w:pStyle w:val="af1"/>
              <w:numPr>
                <w:ilvl w:val="0"/>
                <w:numId w:val="1"/>
              </w:numPr>
              <w:spacing w:after="0" w:line="259" w:lineRule="auto"/>
              <w:ind w:firstLineChars="0"/>
              <w:rPr>
                <w:rFonts w:ascii="Arial" w:eastAsia="宋体" w:hAnsi="Arial"/>
                <w:noProof/>
                <w:lang w:eastAsia="zh-CN"/>
              </w:rPr>
            </w:pPr>
            <w:r w:rsidRPr="00054E34">
              <w:rPr>
                <w:rFonts w:ascii="Arial" w:eastAsia="宋体" w:hAnsi="Arial" w:hint="eastAsia"/>
                <w:noProof/>
                <w:lang w:eastAsia="zh-CN"/>
              </w:rPr>
              <w:t xml:space="preserve">If the </w:t>
            </w:r>
            <w:r w:rsidR="00E043A4">
              <w:rPr>
                <w:rFonts w:ascii="Arial" w:eastAsia="宋体" w:hAnsi="Arial"/>
                <w:noProof/>
                <w:lang w:eastAsia="zh-CN"/>
              </w:rPr>
              <w:t>UE</w:t>
            </w:r>
            <w:r w:rsidRPr="00054E34">
              <w:rPr>
                <w:rFonts w:ascii="Arial" w:eastAsia="宋体" w:hAnsi="Arial" w:hint="eastAsia"/>
                <w:noProof/>
                <w:lang w:eastAsia="zh-CN"/>
              </w:rPr>
              <w:t xml:space="preserve"> is implemented according to this CR but the network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p>
          <w:p w14:paraId="31C656EC" w14:textId="6F321DFE" w:rsidR="00054E34" w:rsidRPr="00054E34" w:rsidRDefault="00054E34" w:rsidP="00E043A4">
            <w:pPr>
              <w:pStyle w:val="af1"/>
              <w:numPr>
                <w:ilvl w:val="0"/>
                <w:numId w:val="1"/>
              </w:numPr>
              <w:spacing w:after="0" w:line="259" w:lineRule="auto"/>
              <w:ind w:firstLineChars="0"/>
              <w:rPr>
                <w:rFonts w:ascii="Arial" w:hAnsi="Arial" w:cs="Arial"/>
                <w:lang w:eastAsia="zh-CN"/>
              </w:rPr>
            </w:pPr>
            <w:r w:rsidRPr="00054E34">
              <w:rPr>
                <w:rFonts w:ascii="Arial" w:eastAsia="宋体" w:hAnsi="Arial" w:hint="eastAsia"/>
                <w:noProof/>
                <w:lang w:eastAsia="zh-CN"/>
              </w:rPr>
              <w:t xml:space="preserve">If the network is implemented according to this CR but the </w:t>
            </w:r>
            <w:r w:rsidR="00E043A4">
              <w:rPr>
                <w:rFonts w:ascii="Arial" w:eastAsia="宋体" w:hAnsi="Arial"/>
                <w:noProof/>
                <w:lang w:eastAsia="zh-CN"/>
              </w:rPr>
              <w:t>UE</w:t>
            </w:r>
            <w:r w:rsidRPr="00054E34">
              <w:rPr>
                <w:rFonts w:ascii="Arial" w:eastAsia="宋体" w:hAnsi="Arial" w:hint="eastAsia"/>
                <w:noProof/>
                <w:lang w:eastAsia="zh-CN"/>
              </w:rPr>
              <w:t xml:space="preserve">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010C3D" w14:textId="7F0D4939" w:rsidR="00E043A4" w:rsidRPr="00837A9D" w:rsidRDefault="00837A9D" w:rsidP="00E043A4">
            <w:pPr>
              <w:pStyle w:val="CRCoverPage"/>
              <w:spacing w:after="0"/>
              <w:rPr>
                <w:noProof/>
                <w:lang w:eastAsia="zh-CN"/>
              </w:rPr>
            </w:pPr>
            <w:r>
              <w:rPr>
                <w:noProof/>
                <w:lang w:eastAsia="zh-CN"/>
              </w:rPr>
              <w:t xml:space="preserve">NW can not configure correct </w:t>
            </w:r>
            <w:r w:rsidRPr="00745CA5">
              <w:rPr>
                <w:noProof/>
                <w:lang w:eastAsia="zh-CN"/>
              </w:rPr>
              <w:t>commonControlResourceSet if RedCap specific initial DL BWP does not include the entire CORESET#0</w:t>
            </w:r>
            <w:r w:rsidRPr="00472158">
              <w:rPr>
                <w:noProof/>
                <w:lang w:eastAsia="zh-CN"/>
              </w:rPr>
              <w:t>.</w:t>
            </w:r>
          </w:p>
          <w:p w14:paraId="5E377BE7" w14:textId="77777777" w:rsidR="001E41F3" w:rsidRDefault="001E41F3" w:rsidP="0041237B">
            <w:pPr>
              <w:pStyle w:val="CRCoverPage"/>
              <w:spacing w:after="0"/>
              <w:rPr>
                <w:noProof/>
                <w:lang w:eastAsia="zh-CN"/>
              </w:rPr>
            </w:pPr>
          </w:p>
          <w:p w14:paraId="5C4BEB44" w14:textId="586EB5AA" w:rsidR="00E074F3" w:rsidRDefault="00E074F3" w:rsidP="00E074F3">
            <w:pPr>
              <w:pStyle w:val="CRCoverPage"/>
              <w:spacing w:after="0"/>
              <w:rPr>
                <w:noProof/>
                <w:lang w:eastAsia="zh-CN"/>
              </w:rPr>
            </w:pPr>
            <w:r>
              <w:rPr>
                <w:rFonts w:hint="eastAsia"/>
                <w:noProof/>
                <w:lang w:eastAsia="zh-CN"/>
              </w:rPr>
              <w:t>T</w:t>
            </w:r>
            <w:r>
              <w:rPr>
                <w:noProof/>
                <w:lang w:eastAsia="zh-CN"/>
              </w:rPr>
              <w:t xml:space="preserve">he configuration/usgae is not defined for </w:t>
            </w:r>
            <w:r w:rsidRPr="00472158">
              <w:rPr>
                <w:noProof/>
                <w:lang w:eastAsia="zh-CN"/>
              </w:rPr>
              <w:t>controlResourceSetZero</w:t>
            </w:r>
            <w:r w:rsidRPr="00926A66">
              <w:rPr>
                <w:noProof/>
                <w:lang w:eastAsia="zh-CN"/>
              </w:rPr>
              <w:t xml:space="preserve"> and </w:t>
            </w:r>
            <w:r w:rsidRPr="00472158">
              <w:rPr>
                <w:noProof/>
                <w:lang w:eastAsia="zh-CN"/>
              </w:rPr>
              <w:t>searchSpaceZero</w:t>
            </w:r>
            <w:r>
              <w:rPr>
                <w:noProof/>
                <w:lang w:eastAsia="zh-CN"/>
              </w:rPr>
              <w:t xml:space="preserve"> if present in the </w:t>
            </w:r>
            <w:r w:rsidRPr="00926A66">
              <w:rPr>
                <w:noProof/>
                <w:lang w:eastAsia="zh-CN"/>
              </w:rPr>
              <w:t>RedCap specific initial DL BWP not including the entire CORESET#0</w:t>
            </w:r>
            <w:r w:rsidR="00926A6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29664" w:rsidR="001E41F3" w:rsidRDefault="00E043A4" w:rsidP="00E043A4">
            <w:pPr>
              <w:pStyle w:val="CRCoverPage"/>
              <w:spacing w:after="0"/>
              <w:rPr>
                <w:noProof/>
                <w:lang w:eastAsia="zh-CN"/>
              </w:rPr>
            </w:pP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F5F37" w14:textId="7364DEA2" w:rsidR="00CD0625" w:rsidRPr="00835470" w:rsidRDefault="00CD0625" w:rsidP="0083547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sidRPr="00CD0625">
        <w:rPr>
          <w:rFonts w:eastAsia="宋体"/>
          <w:bCs/>
          <w:i/>
          <w:sz w:val="22"/>
          <w:szCs w:val="22"/>
          <w:lang w:val="en-US" w:eastAsia="zh-CN"/>
        </w:rPr>
        <w:lastRenderedPageBreak/>
        <w:t>Start of</w:t>
      </w:r>
      <w:r w:rsidR="0086479F">
        <w:rPr>
          <w:rFonts w:eastAsia="宋体"/>
          <w:bCs/>
          <w:i/>
          <w:sz w:val="22"/>
          <w:szCs w:val="22"/>
          <w:lang w:val="en-US" w:eastAsia="zh-CN"/>
        </w:rPr>
        <w:t xml:space="preserve"> </w:t>
      </w:r>
      <w:r w:rsidRPr="00CD0625">
        <w:rPr>
          <w:rFonts w:eastAsia="宋体"/>
          <w:bCs/>
          <w:i/>
          <w:sz w:val="22"/>
          <w:szCs w:val="22"/>
          <w:lang w:val="en-US" w:eastAsia="zh-CN"/>
        </w:rPr>
        <w:t>Change</w:t>
      </w:r>
    </w:p>
    <w:p w14:paraId="3C81EEE2" w14:textId="77777777" w:rsidR="00472158" w:rsidRPr="00472158" w:rsidRDefault="00472158" w:rsidP="00472158">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 w:name="_Toc100930208"/>
      <w:bookmarkStart w:id="3" w:name="_Toc60777297"/>
      <w:r w:rsidRPr="00472158">
        <w:rPr>
          <w:rFonts w:ascii="Arial" w:eastAsia="Times New Roman" w:hAnsi="Arial"/>
          <w:sz w:val="24"/>
          <w:lang w:eastAsia="ja-JP"/>
        </w:rPr>
        <w:t>–</w:t>
      </w:r>
      <w:r w:rsidRPr="00472158">
        <w:rPr>
          <w:rFonts w:ascii="Arial" w:eastAsia="Times New Roman" w:hAnsi="Arial"/>
          <w:sz w:val="24"/>
          <w:lang w:eastAsia="ja-JP"/>
        </w:rPr>
        <w:tab/>
      </w:r>
      <w:r w:rsidRPr="00472158">
        <w:rPr>
          <w:rFonts w:ascii="Arial" w:eastAsia="Times New Roman" w:hAnsi="Arial"/>
          <w:i/>
          <w:sz w:val="24"/>
          <w:lang w:eastAsia="ja-JP"/>
        </w:rPr>
        <w:t>PDCCH-ConfigCommon</w:t>
      </w:r>
      <w:bookmarkEnd w:id="2"/>
      <w:bookmarkEnd w:id="3"/>
    </w:p>
    <w:p w14:paraId="5FB62313" w14:textId="77777777" w:rsidR="00472158" w:rsidRPr="00472158" w:rsidRDefault="00472158" w:rsidP="00472158">
      <w:pPr>
        <w:overflowPunct w:val="0"/>
        <w:autoSpaceDE w:val="0"/>
        <w:autoSpaceDN w:val="0"/>
        <w:adjustRightInd w:val="0"/>
        <w:rPr>
          <w:rFonts w:eastAsia="Times New Roman"/>
          <w:lang w:eastAsia="ja-JP"/>
        </w:rPr>
      </w:pPr>
      <w:r w:rsidRPr="00472158">
        <w:rPr>
          <w:rFonts w:eastAsia="Times New Roman"/>
          <w:lang w:eastAsia="ja-JP"/>
        </w:rPr>
        <w:t xml:space="preserve">The IE </w:t>
      </w:r>
      <w:r w:rsidRPr="00472158">
        <w:rPr>
          <w:rFonts w:eastAsia="Times New Roman"/>
          <w:i/>
          <w:lang w:eastAsia="ja-JP"/>
        </w:rPr>
        <w:t>PDCCH-ConfigCommon</w:t>
      </w:r>
      <w:r w:rsidRPr="00472158">
        <w:rPr>
          <w:rFonts w:eastAsia="Times New Roman"/>
          <w:lang w:eastAsia="ja-JP"/>
        </w:rPr>
        <w:t xml:space="preserve"> is used to configure cell specific PDCCH parameters provided in SIB as well as in dedicated signalling.</w:t>
      </w:r>
    </w:p>
    <w:p w14:paraId="696C7AF9" w14:textId="77777777" w:rsidR="00472158" w:rsidRPr="00472158" w:rsidRDefault="00472158" w:rsidP="00472158">
      <w:pPr>
        <w:keepNext/>
        <w:keepLines/>
        <w:overflowPunct w:val="0"/>
        <w:autoSpaceDE w:val="0"/>
        <w:autoSpaceDN w:val="0"/>
        <w:adjustRightInd w:val="0"/>
        <w:spacing w:before="60"/>
        <w:jc w:val="center"/>
        <w:rPr>
          <w:rFonts w:ascii="Arial" w:eastAsia="Times New Roman" w:hAnsi="Arial" w:cs="Arial"/>
          <w:b/>
          <w:lang w:eastAsia="ja-JP"/>
        </w:rPr>
      </w:pPr>
      <w:r w:rsidRPr="00472158">
        <w:rPr>
          <w:rFonts w:ascii="Arial" w:eastAsia="Times New Roman" w:hAnsi="Arial" w:cs="Arial"/>
          <w:b/>
          <w:i/>
          <w:lang w:eastAsia="ja-JP"/>
        </w:rPr>
        <w:t>PDCCH-ConfigCommon</w:t>
      </w:r>
      <w:r w:rsidRPr="00472158">
        <w:rPr>
          <w:rFonts w:ascii="Arial" w:eastAsia="Times New Roman" w:hAnsi="Arial" w:cs="Arial"/>
          <w:b/>
          <w:lang w:eastAsia="ja-JP"/>
        </w:rPr>
        <w:t xml:space="preserve"> information element</w:t>
      </w:r>
    </w:p>
    <w:p w14:paraId="01B691F4"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2158">
        <w:rPr>
          <w:rFonts w:ascii="Courier New" w:eastAsia="Times New Roman" w:hAnsi="Courier New" w:cs="Courier New"/>
          <w:noProof/>
          <w:color w:val="808080"/>
          <w:sz w:val="16"/>
          <w:lang w:eastAsia="en-GB"/>
        </w:rPr>
        <w:t>-- ASN1START</w:t>
      </w:r>
    </w:p>
    <w:p w14:paraId="5409FBE8"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2158">
        <w:rPr>
          <w:rFonts w:ascii="Courier New" w:eastAsia="Times New Roman" w:hAnsi="Courier New" w:cs="Courier New"/>
          <w:noProof/>
          <w:color w:val="808080"/>
          <w:sz w:val="16"/>
          <w:lang w:eastAsia="en-GB"/>
        </w:rPr>
        <w:t>-- TAG-PDCCH-CONFIGCOMMON-START</w:t>
      </w:r>
    </w:p>
    <w:p w14:paraId="1E11CAF4"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A3AAB0"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PDCCH-ConfigCommon ::=              </w:t>
      </w:r>
      <w:r w:rsidRPr="00472158">
        <w:rPr>
          <w:rFonts w:ascii="Courier New" w:eastAsia="Times New Roman" w:hAnsi="Courier New" w:cs="Courier New"/>
          <w:noProof/>
          <w:color w:val="993366"/>
          <w:sz w:val="16"/>
          <w:lang w:eastAsia="en-GB"/>
        </w:rPr>
        <w:t>SEQUENCE</w:t>
      </w:r>
      <w:r w:rsidRPr="00472158">
        <w:rPr>
          <w:rFonts w:ascii="Courier New" w:eastAsia="Times New Roman" w:hAnsi="Courier New" w:cs="Courier New"/>
          <w:noProof/>
          <w:sz w:val="16"/>
          <w:lang w:eastAsia="en-GB"/>
        </w:rPr>
        <w:t xml:space="preserve"> {</w:t>
      </w:r>
    </w:p>
    <w:p w14:paraId="40D7F6AF"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2158">
        <w:rPr>
          <w:rFonts w:ascii="Courier New" w:eastAsia="Times New Roman" w:hAnsi="Courier New" w:cs="Courier New"/>
          <w:noProof/>
          <w:sz w:val="16"/>
          <w:lang w:eastAsia="en-GB"/>
        </w:rPr>
        <w:t xml:space="preserve">    controlResourceSetZero              ControlResourceSetZero                                  </w:t>
      </w:r>
      <w:r w:rsidRPr="00472158">
        <w:rPr>
          <w:rFonts w:ascii="Courier New" w:eastAsia="Times New Roman" w:hAnsi="Courier New" w:cs="Courier New"/>
          <w:noProof/>
          <w:color w:val="993366"/>
          <w:sz w:val="16"/>
          <w:lang w:eastAsia="en-GB"/>
        </w:rPr>
        <w:t>OPTIONAL</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808080"/>
          <w:sz w:val="16"/>
          <w:lang w:eastAsia="en-GB"/>
        </w:rPr>
        <w:t>-- Cond InitialBWP-Only</w:t>
      </w:r>
    </w:p>
    <w:p w14:paraId="381F5BC3"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2158">
        <w:rPr>
          <w:rFonts w:ascii="Courier New" w:eastAsia="Times New Roman" w:hAnsi="Courier New" w:cs="Courier New"/>
          <w:noProof/>
          <w:sz w:val="16"/>
          <w:lang w:eastAsia="en-GB"/>
        </w:rPr>
        <w:t xml:space="preserve">    commonControlResourceSet            ControlResourceSet                                      </w:t>
      </w:r>
      <w:r w:rsidRPr="00472158">
        <w:rPr>
          <w:rFonts w:ascii="Courier New" w:eastAsia="Times New Roman" w:hAnsi="Courier New" w:cs="Courier New"/>
          <w:noProof/>
          <w:color w:val="993366"/>
          <w:sz w:val="16"/>
          <w:lang w:eastAsia="en-GB"/>
        </w:rPr>
        <w:t>OPTIONAL</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808080"/>
          <w:sz w:val="16"/>
          <w:lang w:eastAsia="en-GB"/>
        </w:rPr>
        <w:t>-- Need R</w:t>
      </w:r>
    </w:p>
    <w:p w14:paraId="2610068F"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2158">
        <w:rPr>
          <w:rFonts w:ascii="Courier New" w:eastAsia="Times New Roman" w:hAnsi="Courier New" w:cs="Courier New"/>
          <w:noProof/>
          <w:sz w:val="16"/>
          <w:lang w:eastAsia="en-GB"/>
        </w:rPr>
        <w:t xml:space="preserve">    searchSpaceZero                     SearchSpaceZero                                         </w:t>
      </w:r>
      <w:r w:rsidRPr="00472158">
        <w:rPr>
          <w:rFonts w:ascii="Courier New" w:eastAsia="Times New Roman" w:hAnsi="Courier New" w:cs="Courier New"/>
          <w:noProof/>
          <w:color w:val="993366"/>
          <w:sz w:val="16"/>
          <w:lang w:eastAsia="en-GB"/>
        </w:rPr>
        <w:t>OPTIONAL</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808080"/>
          <w:sz w:val="16"/>
          <w:lang w:eastAsia="en-GB"/>
        </w:rPr>
        <w:t>-- Cond InitialBWP-Only</w:t>
      </w:r>
    </w:p>
    <w:p w14:paraId="4FD850B3"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2158">
        <w:rPr>
          <w:rFonts w:ascii="Courier New" w:eastAsia="Times New Roman" w:hAnsi="Courier New" w:cs="Courier New"/>
          <w:noProof/>
          <w:sz w:val="16"/>
          <w:lang w:eastAsia="en-GB"/>
        </w:rPr>
        <w:t xml:space="preserve">    commonSearchSpaceList               </w:t>
      </w:r>
      <w:r w:rsidRPr="00472158">
        <w:rPr>
          <w:rFonts w:ascii="Courier New" w:eastAsia="Times New Roman" w:hAnsi="Courier New" w:cs="Courier New"/>
          <w:noProof/>
          <w:color w:val="993366"/>
          <w:sz w:val="16"/>
          <w:lang w:eastAsia="en-GB"/>
        </w:rPr>
        <w:t>SEQUENCE</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SIZE</w:t>
      </w:r>
      <w:r w:rsidRPr="00472158">
        <w:rPr>
          <w:rFonts w:ascii="Courier New" w:eastAsia="Times New Roman" w:hAnsi="Courier New" w:cs="Courier New"/>
          <w:noProof/>
          <w:sz w:val="16"/>
          <w:lang w:eastAsia="en-GB"/>
        </w:rPr>
        <w:t>(1..4))</w:t>
      </w:r>
      <w:r w:rsidRPr="00472158">
        <w:rPr>
          <w:rFonts w:ascii="Courier New" w:eastAsia="Times New Roman" w:hAnsi="Courier New" w:cs="Courier New"/>
          <w:noProof/>
          <w:color w:val="993366"/>
          <w:sz w:val="16"/>
          <w:lang w:eastAsia="en-GB"/>
        </w:rPr>
        <w:t xml:space="preserve"> OF</w:t>
      </w:r>
      <w:r w:rsidRPr="00472158">
        <w:rPr>
          <w:rFonts w:ascii="Courier New" w:eastAsia="Times New Roman" w:hAnsi="Courier New" w:cs="Courier New"/>
          <w:noProof/>
          <w:sz w:val="16"/>
          <w:lang w:eastAsia="en-GB"/>
        </w:rPr>
        <w:t xml:space="preserve"> SearchSpace                    </w:t>
      </w:r>
      <w:r w:rsidRPr="00472158">
        <w:rPr>
          <w:rFonts w:ascii="Courier New" w:eastAsia="Times New Roman" w:hAnsi="Courier New" w:cs="Courier New"/>
          <w:noProof/>
          <w:color w:val="993366"/>
          <w:sz w:val="16"/>
          <w:lang w:eastAsia="en-GB"/>
        </w:rPr>
        <w:t>OPTIONAL</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808080"/>
          <w:sz w:val="16"/>
          <w:lang w:eastAsia="en-GB"/>
        </w:rPr>
        <w:t>-- Need R</w:t>
      </w:r>
    </w:p>
    <w:p w14:paraId="389CB812"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2158">
        <w:rPr>
          <w:rFonts w:ascii="Courier New" w:eastAsia="Times New Roman" w:hAnsi="Courier New" w:cs="Courier New"/>
          <w:noProof/>
          <w:sz w:val="16"/>
          <w:lang w:eastAsia="en-GB"/>
        </w:rPr>
        <w:t xml:space="preserve">    searchSpaceSIB1                     SearchSpaceId                                           </w:t>
      </w:r>
      <w:r w:rsidRPr="00472158">
        <w:rPr>
          <w:rFonts w:ascii="Courier New" w:eastAsia="Times New Roman" w:hAnsi="Courier New" w:cs="Courier New"/>
          <w:noProof/>
          <w:color w:val="993366"/>
          <w:sz w:val="16"/>
          <w:lang w:eastAsia="en-GB"/>
        </w:rPr>
        <w:t>OPTIONAL</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808080"/>
          <w:sz w:val="16"/>
          <w:lang w:eastAsia="en-GB"/>
        </w:rPr>
        <w:t>-- Need S</w:t>
      </w:r>
    </w:p>
    <w:p w14:paraId="6F4E6A98"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2158">
        <w:rPr>
          <w:rFonts w:ascii="Courier New" w:eastAsia="Times New Roman" w:hAnsi="Courier New" w:cs="Courier New"/>
          <w:noProof/>
          <w:sz w:val="16"/>
          <w:lang w:eastAsia="en-GB"/>
        </w:rPr>
        <w:t xml:space="preserve">    searchSpaceOtherSystemInformation   SearchSpaceId                                           </w:t>
      </w:r>
      <w:r w:rsidRPr="00472158">
        <w:rPr>
          <w:rFonts w:ascii="Courier New" w:eastAsia="Times New Roman" w:hAnsi="Courier New" w:cs="Courier New"/>
          <w:noProof/>
          <w:color w:val="993366"/>
          <w:sz w:val="16"/>
          <w:lang w:eastAsia="en-GB"/>
        </w:rPr>
        <w:t>OPTIONAL</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808080"/>
          <w:sz w:val="16"/>
          <w:lang w:eastAsia="en-GB"/>
        </w:rPr>
        <w:t>-- Need S</w:t>
      </w:r>
    </w:p>
    <w:p w14:paraId="2E5C442D"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2158">
        <w:rPr>
          <w:rFonts w:ascii="Courier New" w:eastAsia="Times New Roman" w:hAnsi="Courier New" w:cs="Courier New"/>
          <w:noProof/>
          <w:sz w:val="16"/>
          <w:lang w:eastAsia="en-GB"/>
        </w:rPr>
        <w:t xml:space="preserve">    pagingSearchSpace                   SearchSpaceId                                           </w:t>
      </w:r>
      <w:r w:rsidRPr="00472158">
        <w:rPr>
          <w:rFonts w:ascii="Courier New" w:eastAsia="Times New Roman" w:hAnsi="Courier New" w:cs="Courier New"/>
          <w:noProof/>
          <w:color w:val="993366"/>
          <w:sz w:val="16"/>
          <w:lang w:eastAsia="en-GB"/>
        </w:rPr>
        <w:t>OPTIONAL</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808080"/>
          <w:sz w:val="16"/>
          <w:lang w:eastAsia="en-GB"/>
        </w:rPr>
        <w:t>-- Need S</w:t>
      </w:r>
    </w:p>
    <w:p w14:paraId="24B04F09"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2158">
        <w:rPr>
          <w:rFonts w:ascii="Courier New" w:eastAsia="Times New Roman" w:hAnsi="Courier New" w:cs="Courier New"/>
          <w:noProof/>
          <w:sz w:val="16"/>
          <w:lang w:eastAsia="en-GB"/>
        </w:rPr>
        <w:t xml:space="preserve">    ra-SearchSpace                      SearchSpaceId                                           </w:t>
      </w:r>
      <w:r w:rsidRPr="00472158">
        <w:rPr>
          <w:rFonts w:ascii="Courier New" w:eastAsia="Times New Roman" w:hAnsi="Courier New" w:cs="Courier New"/>
          <w:noProof/>
          <w:color w:val="993366"/>
          <w:sz w:val="16"/>
          <w:lang w:eastAsia="en-GB"/>
        </w:rPr>
        <w:t>OPTIONAL</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808080"/>
          <w:sz w:val="16"/>
          <w:lang w:eastAsia="en-GB"/>
        </w:rPr>
        <w:t>-- Need S</w:t>
      </w:r>
    </w:p>
    <w:p w14:paraId="1AD4DA33"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w:t>
      </w:r>
    </w:p>
    <w:p w14:paraId="72C38667"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w:t>
      </w:r>
    </w:p>
    <w:p w14:paraId="5208203E"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firstPDCCH-MonitoringOccasionOfPO   </w:t>
      </w:r>
      <w:r w:rsidRPr="00472158">
        <w:rPr>
          <w:rFonts w:ascii="Courier New" w:eastAsia="Times New Roman" w:hAnsi="Courier New" w:cs="Courier New"/>
          <w:noProof/>
          <w:color w:val="993366"/>
          <w:sz w:val="16"/>
          <w:lang w:eastAsia="en-GB"/>
        </w:rPr>
        <w:t>CHOICE</w:t>
      </w:r>
      <w:r w:rsidRPr="00472158">
        <w:rPr>
          <w:rFonts w:ascii="Courier New" w:eastAsia="Times New Roman" w:hAnsi="Courier New" w:cs="Courier New"/>
          <w:noProof/>
          <w:sz w:val="16"/>
          <w:lang w:eastAsia="en-GB"/>
        </w:rPr>
        <w:t xml:space="preserve"> {</w:t>
      </w:r>
    </w:p>
    <w:p w14:paraId="1CC9CA0F"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sCS15KHZoneT                                                             </w:t>
      </w:r>
      <w:r w:rsidRPr="00472158">
        <w:rPr>
          <w:rFonts w:ascii="Courier New" w:eastAsia="Times New Roman" w:hAnsi="Courier New" w:cs="Courier New"/>
          <w:noProof/>
          <w:color w:val="993366"/>
          <w:sz w:val="16"/>
          <w:lang w:eastAsia="en-GB"/>
        </w:rPr>
        <w:t>SEQUENCE</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SIZE</w:t>
      </w:r>
      <w:r w:rsidRPr="00472158">
        <w:rPr>
          <w:rFonts w:ascii="Courier New" w:eastAsia="Times New Roman" w:hAnsi="Courier New" w:cs="Courier New"/>
          <w:noProof/>
          <w:sz w:val="16"/>
          <w:lang w:eastAsia="en-GB"/>
        </w:rPr>
        <w:t xml:space="preserve"> (1..maxPO-perPF))</w:t>
      </w:r>
      <w:r w:rsidRPr="00472158">
        <w:rPr>
          <w:rFonts w:ascii="Courier New" w:eastAsia="Times New Roman" w:hAnsi="Courier New" w:cs="Courier New"/>
          <w:noProof/>
          <w:color w:val="993366"/>
          <w:sz w:val="16"/>
          <w:lang w:eastAsia="en-GB"/>
        </w:rPr>
        <w:t xml:space="preserve"> OF</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INTEGER</w:t>
      </w:r>
      <w:r w:rsidRPr="00472158">
        <w:rPr>
          <w:rFonts w:ascii="Courier New" w:eastAsia="Times New Roman" w:hAnsi="Courier New" w:cs="Courier New"/>
          <w:noProof/>
          <w:sz w:val="16"/>
          <w:lang w:eastAsia="en-GB"/>
        </w:rPr>
        <w:t xml:space="preserve"> (0..139),</w:t>
      </w:r>
    </w:p>
    <w:p w14:paraId="04596BA2"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sCS30KHZoneT-SCS15KHZhalfT                                               </w:t>
      </w:r>
      <w:r w:rsidRPr="00472158">
        <w:rPr>
          <w:rFonts w:ascii="Courier New" w:eastAsia="Times New Roman" w:hAnsi="Courier New" w:cs="Courier New"/>
          <w:noProof/>
          <w:color w:val="993366"/>
          <w:sz w:val="16"/>
          <w:lang w:eastAsia="en-GB"/>
        </w:rPr>
        <w:t>SEQUENCE</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SIZE</w:t>
      </w:r>
      <w:r w:rsidRPr="00472158">
        <w:rPr>
          <w:rFonts w:ascii="Courier New" w:eastAsia="Times New Roman" w:hAnsi="Courier New" w:cs="Courier New"/>
          <w:noProof/>
          <w:sz w:val="16"/>
          <w:lang w:eastAsia="en-GB"/>
        </w:rPr>
        <w:t xml:space="preserve"> (1..maxPO-perPF))</w:t>
      </w:r>
      <w:r w:rsidRPr="00472158">
        <w:rPr>
          <w:rFonts w:ascii="Courier New" w:eastAsia="Times New Roman" w:hAnsi="Courier New" w:cs="Courier New"/>
          <w:noProof/>
          <w:color w:val="993366"/>
          <w:sz w:val="16"/>
          <w:lang w:eastAsia="en-GB"/>
        </w:rPr>
        <w:t xml:space="preserve"> OF</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INTEGER</w:t>
      </w:r>
      <w:r w:rsidRPr="00472158">
        <w:rPr>
          <w:rFonts w:ascii="Courier New" w:eastAsia="Times New Roman" w:hAnsi="Courier New" w:cs="Courier New"/>
          <w:noProof/>
          <w:sz w:val="16"/>
          <w:lang w:eastAsia="en-GB"/>
        </w:rPr>
        <w:t xml:space="preserve"> (0..279),</w:t>
      </w:r>
    </w:p>
    <w:p w14:paraId="7582D295"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sCS60KHZoneT-SCS30KHZhalfT-SCS15KHZquarterT                              </w:t>
      </w:r>
      <w:r w:rsidRPr="00472158">
        <w:rPr>
          <w:rFonts w:ascii="Courier New" w:eastAsia="Times New Roman" w:hAnsi="Courier New" w:cs="Courier New"/>
          <w:noProof/>
          <w:color w:val="993366"/>
          <w:sz w:val="16"/>
          <w:lang w:eastAsia="en-GB"/>
        </w:rPr>
        <w:t>SEQUENCE</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SIZE</w:t>
      </w:r>
      <w:r w:rsidRPr="00472158">
        <w:rPr>
          <w:rFonts w:ascii="Courier New" w:eastAsia="Times New Roman" w:hAnsi="Courier New" w:cs="Courier New"/>
          <w:noProof/>
          <w:sz w:val="16"/>
          <w:lang w:eastAsia="en-GB"/>
        </w:rPr>
        <w:t xml:space="preserve"> (1..maxPO-perPF))</w:t>
      </w:r>
      <w:r w:rsidRPr="00472158">
        <w:rPr>
          <w:rFonts w:ascii="Courier New" w:eastAsia="Times New Roman" w:hAnsi="Courier New" w:cs="Courier New"/>
          <w:noProof/>
          <w:color w:val="993366"/>
          <w:sz w:val="16"/>
          <w:lang w:eastAsia="en-GB"/>
        </w:rPr>
        <w:t xml:space="preserve"> OF</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INTEGER</w:t>
      </w:r>
      <w:r w:rsidRPr="00472158">
        <w:rPr>
          <w:rFonts w:ascii="Courier New" w:eastAsia="Times New Roman" w:hAnsi="Courier New" w:cs="Courier New"/>
          <w:noProof/>
          <w:sz w:val="16"/>
          <w:lang w:eastAsia="en-GB"/>
        </w:rPr>
        <w:t xml:space="preserve"> (0..559),</w:t>
      </w:r>
    </w:p>
    <w:p w14:paraId="36D588D4"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sCS120KHZoneT-SCS60KHZhalfT-SCS30KHZquarterT-SCS15KHZoneEighthT          </w:t>
      </w:r>
      <w:r w:rsidRPr="00472158">
        <w:rPr>
          <w:rFonts w:ascii="Courier New" w:eastAsia="Times New Roman" w:hAnsi="Courier New" w:cs="Courier New"/>
          <w:noProof/>
          <w:color w:val="993366"/>
          <w:sz w:val="16"/>
          <w:lang w:eastAsia="en-GB"/>
        </w:rPr>
        <w:t>SEQUENCE</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SIZE</w:t>
      </w:r>
      <w:r w:rsidRPr="00472158">
        <w:rPr>
          <w:rFonts w:ascii="Courier New" w:eastAsia="Times New Roman" w:hAnsi="Courier New" w:cs="Courier New"/>
          <w:noProof/>
          <w:sz w:val="16"/>
          <w:lang w:eastAsia="en-GB"/>
        </w:rPr>
        <w:t xml:space="preserve"> (1..maxPO-perPF))</w:t>
      </w:r>
      <w:r w:rsidRPr="00472158">
        <w:rPr>
          <w:rFonts w:ascii="Courier New" w:eastAsia="Times New Roman" w:hAnsi="Courier New" w:cs="Courier New"/>
          <w:noProof/>
          <w:color w:val="993366"/>
          <w:sz w:val="16"/>
          <w:lang w:eastAsia="en-GB"/>
        </w:rPr>
        <w:t xml:space="preserve"> OF</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INTEGER</w:t>
      </w:r>
      <w:r w:rsidRPr="00472158">
        <w:rPr>
          <w:rFonts w:ascii="Courier New" w:eastAsia="Times New Roman" w:hAnsi="Courier New" w:cs="Courier New"/>
          <w:noProof/>
          <w:sz w:val="16"/>
          <w:lang w:eastAsia="en-GB"/>
        </w:rPr>
        <w:t xml:space="preserve"> (0..1119),</w:t>
      </w:r>
    </w:p>
    <w:p w14:paraId="38EEF9AB"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sCS120KHZhalfT-SCS60KHZquarterT-SCS30KHZoneEighthT-SCS15KHZoneSixteenthT </w:t>
      </w:r>
      <w:r w:rsidRPr="00472158">
        <w:rPr>
          <w:rFonts w:ascii="Courier New" w:eastAsia="Times New Roman" w:hAnsi="Courier New" w:cs="Courier New"/>
          <w:noProof/>
          <w:color w:val="993366"/>
          <w:sz w:val="16"/>
          <w:lang w:eastAsia="en-GB"/>
        </w:rPr>
        <w:t>SEQUENCE</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SIZE</w:t>
      </w:r>
      <w:r w:rsidRPr="00472158">
        <w:rPr>
          <w:rFonts w:ascii="Courier New" w:eastAsia="Times New Roman" w:hAnsi="Courier New" w:cs="Courier New"/>
          <w:noProof/>
          <w:sz w:val="16"/>
          <w:lang w:eastAsia="en-GB"/>
        </w:rPr>
        <w:t xml:space="preserve"> (1..maxPO-perPF))</w:t>
      </w:r>
      <w:r w:rsidRPr="00472158">
        <w:rPr>
          <w:rFonts w:ascii="Courier New" w:eastAsia="Times New Roman" w:hAnsi="Courier New" w:cs="Courier New"/>
          <w:noProof/>
          <w:color w:val="993366"/>
          <w:sz w:val="16"/>
          <w:lang w:eastAsia="en-GB"/>
        </w:rPr>
        <w:t xml:space="preserve"> OF</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INTEGER</w:t>
      </w:r>
      <w:r w:rsidRPr="00472158">
        <w:rPr>
          <w:rFonts w:ascii="Courier New" w:eastAsia="Times New Roman" w:hAnsi="Courier New" w:cs="Courier New"/>
          <w:noProof/>
          <w:sz w:val="16"/>
          <w:lang w:eastAsia="en-GB"/>
        </w:rPr>
        <w:t xml:space="preserve"> (0..2239),</w:t>
      </w:r>
    </w:p>
    <w:p w14:paraId="42ECE7FE"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sCS120KHZquarterT-SCS60KHZoneEighthT-SCS30KHZoneSixteenthT               </w:t>
      </w:r>
      <w:r w:rsidRPr="00472158">
        <w:rPr>
          <w:rFonts w:ascii="Courier New" w:eastAsia="Times New Roman" w:hAnsi="Courier New" w:cs="Courier New"/>
          <w:noProof/>
          <w:color w:val="993366"/>
          <w:sz w:val="16"/>
          <w:lang w:eastAsia="en-GB"/>
        </w:rPr>
        <w:t>SEQUENCE</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SIZE</w:t>
      </w:r>
      <w:r w:rsidRPr="00472158">
        <w:rPr>
          <w:rFonts w:ascii="Courier New" w:eastAsia="Times New Roman" w:hAnsi="Courier New" w:cs="Courier New"/>
          <w:noProof/>
          <w:sz w:val="16"/>
          <w:lang w:eastAsia="en-GB"/>
        </w:rPr>
        <w:t xml:space="preserve"> (1..maxPO-perPF))</w:t>
      </w:r>
      <w:r w:rsidRPr="00472158">
        <w:rPr>
          <w:rFonts w:ascii="Courier New" w:eastAsia="Times New Roman" w:hAnsi="Courier New" w:cs="Courier New"/>
          <w:noProof/>
          <w:color w:val="993366"/>
          <w:sz w:val="16"/>
          <w:lang w:eastAsia="en-GB"/>
        </w:rPr>
        <w:t xml:space="preserve"> OF</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INTEGER</w:t>
      </w:r>
      <w:r w:rsidRPr="00472158">
        <w:rPr>
          <w:rFonts w:ascii="Courier New" w:eastAsia="Times New Roman" w:hAnsi="Courier New" w:cs="Courier New"/>
          <w:noProof/>
          <w:sz w:val="16"/>
          <w:lang w:eastAsia="en-GB"/>
        </w:rPr>
        <w:t xml:space="preserve"> (0..4479),</w:t>
      </w:r>
    </w:p>
    <w:p w14:paraId="158CD112"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sCS120KHZoneEighthT-SCS60KHZoneSixteenthT                                </w:t>
      </w:r>
      <w:r w:rsidRPr="00472158">
        <w:rPr>
          <w:rFonts w:ascii="Courier New" w:eastAsia="Times New Roman" w:hAnsi="Courier New" w:cs="Courier New"/>
          <w:noProof/>
          <w:color w:val="993366"/>
          <w:sz w:val="16"/>
          <w:lang w:eastAsia="en-GB"/>
        </w:rPr>
        <w:t>SEQUENCE</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SIZE</w:t>
      </w:r>
      <w:r w:rsidRPr="00472158">
        <w:rPr>
          <w:rFonts w:ascii="Courier New" w:eastAsia="Times New Roman" w:hAnsi="Courier New" w:cs="Courier New"/>
          <w:noProof/>
          <w:sz w:val="16"/>
          <w:lang w:eastAsia="en-GB"/>
        </w:rPr>
        <w:t xml:space="preserve"> (1..maxPO-perPF))</w:t>
      </w:r>
      <w:r w:rsidRPr="00472158">
        <w:rPr>
          <w:rFonts w:ascii="Courier New" w:eastAsia="Times New Roman" w:hAnsi="Courier New" w:cs="Courier New"/>
          <w:noProof/>
          <w:color w:val="993366"/>
          <w:sz w:val="16"/>
          <w:lang w:eastAsia="en-GB"/>
        </w:rPr>
        <w:t xml:space="preserve"> OF</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INTEGER</w:t>
      </w:r>
      <w:r w:rsidRPr="00472158">
        <w:rPr>
          <w:rFonts w:ascii="Courier New" w:eastAsia="Times New Roman" w:hAnsi="Courier New" w:cs="Courier New"/>
          <w:noProof/>
          <w:sz w:val="16"/>
          <w:lang w:eastAsia="en-GB"/>
        </w:rPr>
        <w:t xml:space="preserve"> (0..8959),</w:t>
      </w:r>
    </w:p>
    <w:p w14:paraId="563D5231"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sCS120KHZoneSixteenthT                                                   </w:t>
      </w:r>
      <w:r w:rsidRPr="00472158">
        <w:rPr>
          <w:rFonts w:ascii="Courier New" w:eastAsia="Times New Roman" w:hAnsi="Courier New" w:cs="Courier New"/>
          <w:noProof/>
          <w:color w:val="993366"/>
          <w:sz w:val="16"/>
          <w:lang w:eastAsia="en-GB"/>
        </w:rPr>
        <w:t>SEQUENCE</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SIZE</w:t>
      </w:r>
      <w:r w:rsidRPr="00472158">
        <w:rPr>
          <w:rFonts w:ascii="Courier New" w:eastAsia="Times New Roman" w:hAnsi="Courier New" w:cs="Courier New"/>
          <w:noProof/>
          <w:sz w:val="16"/>
          <w:lang w:eastAsia="en-GB"/>
        </w:rPr>
        <w:t xml:space="preserve"> (1..maxPO-perPF))</w:t>
      </w:r>
      <w:r w:rsidRPr="00472158">
        <w:rPr>
          <w:rFonts w:ascii="Courier New" w:eastAsia="Times New Roman" w:hAnsi="Courier New" w:cs="Courier New"/>
          <w:noProof/>
          <w:color w:val="993366"/>
          <w:sz w:val="16"/>
          <w:lang w:eastAsia="en-GB"/>
        </w:rPr>
        <w:t xml:space="preserve"> OF</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INTEGER</w:t>
      </w:r>
      <w:r w:rsidRPr="00472158">
        <w:rPr>
          <w:rFonts w:ascii="Courier New" w:eastAsia="Times New Roman" w:hAnsi="Courier New" w:cs="Courier New"/>
          <w:noProof/>
          <w:sz w:val="16"/>
          <w:lang w:eastAsia="en-GB"/>
        </w:rPr>
        <w:t xml:space="preserve"> (0..17919)</w:t>
      </w:r>
    </w:p>
    <w:p w14:paraId="0986F38D"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2158">
        <w:rPr>
          <w:rFonts w:ascii="Courier New" w:eastAsia="Times New Roman" w:hAnsi="Courier New" w:cs="Courier New"/>
          <w:noProof/>
          <w:sz w:val="16"/>
          <w:lang w:eastAsia="en-GB"/>
        </w:rPr>
        <w:t xml:space="preserve">    }                                                                                           </w:t>
      </w:r>
      <w:r w:rsidRPr="00472158">
        <w:rPr>
          <w:rFonts w:ascii="Courier New" w:eastAsia="Times New Roman" w:hAnsi="Courier New" w:cs="Courier New"/>
          <w:noProof/>
          <w:color w:val="993366"/>
          <w:sz w:val="16"/>
          <w:lang w:eastAsia="en-GB"/>
        </w:rPr>
        <w:t>OPTIONAL</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808080"/>
          <w:sz w:val="16"/>
          <w:lang w:eastAsia="en-GB"/>
        </w:rPr>
        <w:t>-- Cond OtherBWP</w:t>
      </w:r>
    </w:p>
    <w:p w14:paraId="193A2238"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w:t>
      </w:r>
    </w:p>
    <w:p w14:paraId="663F8872"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w:t>
      </w:r>
    </w:p>
    <w:p w14:paraId="2E626FE8"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2158">
        <w:rPr>
          <w:rFonts w:ascii="Courier New" w:eastAsia="Times New Roman" w:hAnsi="Courier New" w:cs="Courier New"/>
          <w:noProof/>
          <w:sz w:val="16"/>
          <w:lang w:eastAsia="en-GB"/>
        </w:rPr>
        <w:t xml:space="preserve">    commonSearchSpaceListExt-r16                                             </w:t>
      </w:r>
      <w:r w:rsidRPr="00472158">
        <w:rPr>
          <w:rFonts w:ascii="Courier New" w:eastAsia="Times New Roman" w:hAnsi="Courier New" w:cs="Courier New"/>
          <w:noProof/>
          <w:color w:val="993366"/>
          <w:sz w:val="16"/>
          <w:lang w:eastAsia="en-GB"/>
        </w:rPr>
        <w:t>SEQUENCE</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SIZE</w:t>
      </w:r>
      <w:r w:rsidRPr="00472158">
        <w:rPr>
          <w:rFonts w:ascii="Courier New" w:eastAsia="Times New Roman" w:hAnsi="Courier New" w:cs="Courier New"/>
          <w:noProof/>
          <w:sz w:val="16"/>
          <w:lang w:eastAsia="en-GB"/>
        </w:rPr>
        <w:t>(1..4))</w:t>
      </w:r>
      <w:r w:rsidRPr="00472158">
        <w:rPr>
          <w:rFonts w:ascii="Courier New" w:eastAsia="Times New Roman" w:hAnsi="Courier New" w:cs="Courier New"/>
          <w:noProof/>
          <w:color w:val="993366"/>
          <w:sz w:val="16"/>
          <w:lang w:eastAsia="en-GB"/>
        </w:rPr>
        <w:t xml:space="preserve"> OF</w:t>
      </w:r>
      <w:r w:rsidRPr="00472158">
        <w:rPr>
          <w:rFonts w:ascii="Courier New" w:eastAsia="Times New Roman" w:hAnsi="Courier New" w:cs="Courier New"/>
          <w:noProof/>
          <w:sz w:val="16"/>
          <w:lang w:eastAsia="en-GB"/>
        </w:rPr>
        <w:t xml:space="preserve"> SearchSpaceExt-r16     </w:t>
      </w:r>
      <w:r w:rsidRPr="00472158">
        <w:rPr>
          <w:rFonts w:ascii="Courier New" w:eastAsia="Times New Roman" w:hAnsi="Courier New" w:cs="Courier New"/>
          <w:noProof/>
          <w:color w:val="993366"/>
          <w:sz w:val="16"/>
          <w:lang w:eastAsia="en-GB"/>
        </w:rPr>
        <w:t>OPTIONAL</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808080"/>
          <w:sz w:val="16"/>
          <w:lang w:eastAsia="en-GB"/>
        </w:rPr>
        <w:t>-- Need R</w:t>
      </w:r>
    </w:p>
    <w:p w14:paraId="116BDFBD"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w:t>
      </w:r>
    </w:p>
    <w:p w14:paraId="727321EF"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w:t>
      </w:r>
    </w:p>
    <w:p w14:paraId="45E9CA94"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sdt-SearchSpace-r17                 </w:t>
      </w:r>
      <w:r w:rsidRPr="00472158">
        <w:rPr>
          <w:rFonts w:ascii="Courier New" w:eastAsia="Times New Roman" w:hAnsi="Courier New" w:cs="Courier New"/>
          <w:noProof/>
          <w:color w:val="993366"/>
          <w:sz w:val="16"/>
          <w:lang w:eastAsia="en-GB"/>
        </w:rPr>
        <w:t>CHOICE</w:t>
      </w:r>
      <w:r w:rsidRPr="00472158">
        <w:rPr>
          <w:rFonts w:ascii="Courier New" w:eastAsia="Times New Roman" w:hAnsi="Courier New" w:cs="Courier New"/>
          <w:noProof/>
          <w:sz w:val="16"/>
          <w:lang w:eastAsia="en-GB"/>
        </w:rPr>
        <w:t xml:space="preserve"> {</w:t>
      </w:r>
    </w:p>
    <w:p w14:paraId="350D7A3D"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newSearchSpace                      SearchSpace,</w:t>
      </w:r>
    </w:p>
    <w:p w14:paraId="61175445"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existingSearchSpace                 SearchSpaceId</w:t>
      </w:r>
    </w:p>
    <w:p w14:paraId="5708BA4D"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2158">
        <w:rPr>
          <w:rFonts w:ascii="Courier New" w:eastAsia="Times New Roman" w:hAnsi="Courier New" w:cs="Courier New"/>
          <w:noProof/>
          <w:sz w:val="16"/>
          <w:lang w:eastAsia="en-GB"/>
        </w:rPr>
        <w:t xml:space="preserve">    }                                                                                           </w:t>
      </w:r>
      <w:r w:rsidRPr="00472158">
        <w:rPr>
          <w:rFonts w:ascii="Courier New" w:eastAsia="Times New Roman" w:hAnsi="Courier New" w:cs="Courier New"/>
          <w:noProof/>
          <w:color w:val="993366"/>
          <w:sz w:val="16"/>
          <w:lang w:eastAsia="en-GB"/>
        </w:rPr>
        <w:t>OPTIONAL</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808080"/>
          <w:sz w:val="16"/>
          <w:lang w:eastAsia="en-GB"/>
        </w:rPr>
        <w:t>-- Need R</w:t>
      </w:r>
    </w:p>
    <w:p w14:paraId="04DFF0A5"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2158">
        <w:rPr>
          <w:rFonts w:ascii="Courier New" w:eastAsia="Times New Roman" w:hAnsi="Courier New" w:cs="Courier New"/>
          <w:noProof/>
          <w:sz w:val="16"/>
          <w:lang w:eastAsia="en-GB"/>
        </w:rPr>
        <w:t xml:space="preserve">    searchSpaceMCCH-r17                 SearchSpaceId                                           </w:t>
      </w:r>
      <w:r w:rsidRPr="00472158">
        <w:rPr>
          <w:rFonts w:ascii="Courier New" w:eastAsia="Times New Roman" w:hAnsi="Courier New" w:cs="Courier New"/>
          <w:noProof/>
          <w:color w:val="993366"/>
          <w:sz w:val="16"/>
          <w:lang w:eastAsia="en-GB"/>
        </w:rPr>
        <w:t>OPTIONAL</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808080"/>
          <w:sz w:val="16"/>
          <w:lang w:eastAsia="en-GB"/>
        </w:rPr>
        <w:t>-- Need R</w:t>
      </w:r>
    </w:p>
    <w:p w14:paraId="1E1FA729"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2158">
        <w:rPr>
          <w:rFonts w:ascii="Courier New" w:eastAsia="Times New Roman" w:hAnsi="Courier New" w:cs="Courier New"/>
          <w:noProof/>
          <w:sz w:val="16"/>
          <w:lang w:eastAsia="en-GB"/>
        </w:rPr>
        <w:t xml:space="preserve">    searchSpaceMTCH-r17                 SearchSpaceId                                           </w:t>
      </w:r>
      <w:r w:rsidRPr="00472158">
        <w:rPr>
          <w:rFonts w:ascii="Courier New" w:eastAsia="Times New Roman" w:hAnsi="Courier New" w:cs="Courier New"/>
          <w:noProof/>
          <w:color w:val="993366"/>
          <w:sz w:val="16"/>
          <w:lang w:eastAsia="en-GB"/>
        </w:rPr>
        <w:t>OPTIONAL</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808080"/>
          <w:sz w:val="16"/>
          <w:lang w:eastAsia="en-GB"/>
        </w:rPr>
        <w:t>-- Need S</w:t>
      </w:r>
    </w:p>
    <w:p w14:paraId="3F5C92BB"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2158">
        <w:rPr>
          <w:rFonts w:ascii="Courier New" w:eastAsia="Times New Roman" w:hAnsi="Courier New" w:cs="Courier New"/>
          <w:noProof/>
          <w:sz w:val="16"/>
          <w:lang w:eastAsia="en-GB"/>
        </w:rPr>
        <w:t xml:space="preserve">    commonSearchSpaceListExt2-r17       </w:t>
      </w:r>
      <w:r w:rsidRPr="00472158">
        <w:rPr>
          <w:rFonts w:ascii="Courier New" w:eastAsia="Times New Roman" w:hAnsi="Courier New" w:cs="Courier New"/>
          <w:noProof/>
          <w:color w:val="993366"/>
          <w:sz w:val="16"/>
          <w:lang w:eastAsia="en-GB"/>
        </w:rPr>
        <w:t>SEQUENCE</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SIZE</w:t>
      </w:r>
      <w:r w:rsidRPr="00472158">
        <w:rPr>
          <w:rFonts w:ascii="Courier New" w:eastAsia="Times New Roman" w:hAnsi="Courier New" w:cs="Courier New"/>
          <w:noProof/>
          <w:sz w:val="16"/>
          <w:lang w:eastAsia="en-GB"/>
        </w:rPr>
        <w:t>(1..4))</w:t>
      </w:r>
      <w:r w:rsidRPr="00472158">
        <w:rPr>
          <w:rFonts w:ascii="Courier New" w:eastAsia="Times New Roman" w:hAnsi="Courier New" w:cs="Courier New"/>
          <w:noProof/>
          <w:color w:val="993366"/>
          <w:sz w:val="16"/>
          <w:lang w:eastAsia="en-GB"/>
        </w:rPr>
        <w:t xml:space="preserve"> OF</w:t>
      </w:r>
      <w:r w:rsidRPr="00472158">
        <w:rPr>
          <w:rFonts w:ascii="Courier New" w:eastAsia="Times New Roman" w:hAnsi="Courier New" w:cs="Courier New"/>
          <w:noProof/>
          <w:sz w:val="16"/>
          <w:lang w:eastAsia="en-GB"/>
        </w:rPr>
        <w:t xml:space="preserve"> SearchSpaceExt-v1700           </w:t>
      </w:r>
      <w:r w:rsidRPr="00472158">
        <w:rPr>
          <w:rFonts w:ascii="Courier New" w:eastAsia="Times New Roman" w:hAnsi="Courier New" w:cs="Courier New"/>
          <w:noProof/>
          <w:color w:val="993366"/>
          <w:sz w:val="16"/>
          <w:lang w:eastAsia="en-GB"/>
        </w:rPr>
        <w:t>OPTIONAL</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808080"/>
          <w:sz w:val="16"/>
          <w:lang w:eastAsia="en-GB"/>
        </w:rPr>
        <w:t>-- Need R</w:t>
      </w:r>
    </w:p>
    <w:p w14:paraId="5D75EAAC"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firstPDCCH-MonitoringOccasionOfPO-v1710 </w:t>
      </w:r>
      <w:r w:rsidRPr="00472158">
        <w:rPr>
          <w:rFonts w:ascii="Courier New" w:eastAsia="Times New Roman" w:hAnsi="Courier New" w:cs="Courier New"/>
          <w:noProof/>
          <w:color w:val="993366"/>
          <w:sz w:val="16"/>
          <w:lang w:eastAsia="en-GB"/>
        </w:rPr>
        <w:t>CHOICE</w:t>
      </w:r>
      <w:r w:rsidRPr="00472158">
        <w:rPr>
          <w:rFonts w:ascii="Courier New" w:eastAsia="Times New Roman" w:hAnsi="Courier New" w:cs="Courier New"/>
          <w:noProof/>
          <w:sz w:val="16"/>
          <w:lang w:eastAsia="en-GB"/>
        </w:rPr>
        <w:t xml:space="preserve"> {</w:t>
      </w:r>
    </w:p>
    <w:p w14:paraId="0FB8A10E"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sCS480KHZoneEighthT                      </w:t>
      </w:r>
      <w:r w:rsidRPr="00472158">
        <w:rPr>
          <w:rFonts w:ascii="Courier New" w:eastAsia="Times New Roman" w:hAnsi="Courier New" w:cs="Courier New"/>
          <w:noProof/>
          <w:color w:val="993366"/>
          <w:sz w:val="16"/>
          <w:lang w:eastAsia="en-GB"/>
        </w:rPr>
        <w:t>SEQUENCE</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SIZE</w:t>
      </w:r>
      <w:r w:rsidRPr="00472158">
        <w:rPr>
          <w:rFonts w:ascii="Courier New" w:eastAsia="Times New Roman" w:hAnsi="Courier New" w:cs="Courier New"/>
          <w:noProof/>
          <w:sz w:val="16"/>
          <w:lang w:eastAsia="en-GB"/>
        </w:rPr>
        <w:t xml:space="preserve"> (1..maxPO-perPF))</w:t>
      </w:r>
      <w:r w:rsidRPr="00472158">
        <w:rPr>
          <w:rFonts w:ascii="Courier New" w:eastAsia="Times New Roman" w:hAnsi="Courier New" w:cs="Courier New"/>
          <w:noProof/>
          <w:color w:val="993366"/>
          <w:sz w:val="16"/>
          <w:lang w:eastAsia="en-GB"/>
        </w:rPr>
        <w:t xml:space="preserve"> OF</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INTEGER</w:t>
      </w:r>
      <w:r w:rsidRPr="00472158">
        <w:rPr>
          <w:rFonts w:ascii="Courier New" w:eastAsia="Times New Roman" w:hAnsi="Courier New" w:cs="Courier New"/>
          <w:noProof/>
          <w:sz w:val="16"/>
          <w:lang w:eastAsia="en-GB"/>
        </w:rPr>
        <w:t xml:space="preserve"> (0..35839),</w:t>
      </w:r>
    </w:p>
    <w:p w14:paraId="39073E06"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sCS480KHZoneSixteenthT                   </w:t>
      </w:r>
      <w:r w:rsidRPr="00472158">
        <w:rPr>
          <w:rFonts w:ascii="Courier New" w:eastAsia="Times New Roman" w:hAnsi="Courier New" w:cs="Courier New"/>
          <w:noProof/>
          <w:color w:val="993366"/>
          <w:sz w:val="16"/>
          <w:lang w:eastAsia="en-GB"/>
        </w:rPr>
        <w:t>SEQUENCE</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SIZE</w:t>
      </w:r>
      <w:r w:rsidRPr="00472158">
        <w:rPr>
          <w:rFonts w:ascii="Courier New" w:eastAsia="Times New Roman" w:hAnsi="Courier New" w:cs="Courier New"/>
          <w:noProof/>
          <w:sz w:val="16"/>
          <w:lang w:eastAsia="en-GB"/>
        </w:rPr>
        <w:t xml:space="preserve"> (1..maxPO-perPF))</w:t>
      </w:r>
      <w:r w:rsidRPr="00472158">
        <w:rPr>
          <w:rFonts w:ascii="Courier New" w:eastAsia="Times New Roman" w:hAnsi="Courier New" w:cs="Courier New"/>
          <w:noProof/>
          <w:color w:val="993366"/>
          <w:sz w:val="16"/>
          <w:lang w:eastAsia="en-GB"/>
        </w:rPr>
        <w:t xml:space="preserve"> OF</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INTEGER</w:t>
      </w:r>
      <w:r w:rsidRPr="00472158">
        <w:rPr>
          <w:rFonts w:ascii="Courier New" w:eastAsia="Times New Roman" w:hAnsi="Courier New" w:cs="Courier New"/>
          <w:noProof/>
          <w:sz w:val="16"/>
          <w:lang w:eastAsia="en-GB"/>
        </w:rPr>
        <w:t xml:space="preserve"> (0..71679)</w:t>
      </w:r>
    </w:p>
    <w:p w14:paraId="65E33EE6"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2158">
        <w:rPr>
          <w:rFonts w:ascii="Courier New" w:eastAsia="Times New Roman" w:hAnsi="Courier New" w:cs="Courier New"/>
          <w:noProof/>
          <w:sz w:val="16"/>
          <w:lang w:eastAsia="en-GB"/>
        </w:rPr>
        <w:t xml:space="preserve">    }                                                                                           </w:t>
      </w:r>
      <w:r w:rsidRPr="00472158">
        <w:rPr>
          <w:rFonts w:ascii="Courier New" w:eastAsia="Times New Roman" w:hAnsi="Courier New" w:cs="Courier New"/>
          <w:noProof/>
          <w:color w:val="993366"/>
          <w:sz w:val="16"/>
          <w:lang w:eastAsia="en-GB"/>
        </w:rPr>
        <w:t>OPTIONAL</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808080"/>
          <w:sz w:val="16"/>
          <w:lang w:eastAsia="en-GB"/>
        </w:rPr>
        <w:t>-- Need R</w:t>
      </w:r>
    </w:p>
    <w:p w14:paraId="59F0EBC6"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pei-ConfigBWP-r17      </w:t>
      </w:r>
      <w:r w:rsidRPr="00472158">
        <w:rPr>
          <w:rFonts w:ascii="Courier New" w:eastAsia="Times New Roman" w:hAnsi="Courier New" w:cs="Courier New"/>
          <w:noProof/>
          <w:color w:val="993366"/>
          <w:sz w:val="16"/>
          <w:lang w:eastAsia="en-GB"/>
        </w:rPr>
        <w:t>SEQUENCE</w:t>
      </w:r>
      <w:r w:rsidRPr="00472158">
        <w:rPr>
          <w:rFonts w:ascii="Courier New" w:eastAsia="Times New Roman" w:hAnsi="Courier New" w:cs="Courier New"/>
          <w:noProof/>
          <w:sz w:val="16"/>
          <w:lang w:eastAsia="en-GB"/>
        </w:rPr>
        <w:t xml:space="preserve"> {</w:t>
      </w:r>
    </w:p>
    <w:p w14:paraId="0A91EC31"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pei-SearchSpace-r17                 SearchSpaceId,</w:t>
      </w:r>
    </w:p>
    <w:p w14:paraId="1B1EBE70"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firstPDCCH-MonitoringOccasionOfPEI-O-r17  </w:t>
      </w:r>
      <w:r w:rsidRPr="00472158">
        <w:rPr>
          <w:rFonts w:ascii="Courier New" w:eastAsia="Times New Roman" w:hAnsi="Courier New" w:cs="Courier New"/>
          <w:noProof/>
          <w:color w:val="993366"/>
          <w:sz w:val="16"/>
          <w:lang w:eastAsia="en-GB"/>
        </w:rPr>
        <w:t>CHOICE</w:t>
      </w:r>
      <w:r w:rsidRPr="00472158">
        <w:rPr>
          <w:rFonts w:ascii="Courier New" w:eastAsia="Times New Roman" w:hAnsi="Courier New" w:cs="Courier New"/>
          <w:noProof/>
          <w:sz w:val="16"/>
          <w:lang w:eastAsia="en-GB"/>
        </w:rPr>
        <w:t xml:space="preserve"> {</w:t>
      </w:r>
    </w:p>
    <w:p w14:paraId="057C8FBB"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lastRenderedPageBreak/>
        <w:t xml:space="preserve">            sCS15KHZoneT                                                     </w:t>
      </w:r>
      <w:r w:rsidRPr="00472158">
        <w:rPr>
          <w:rFonts w:ascii="Courier New" w:eastAsia="Times New Roman" w:hAnsi="Courier New" w:cs="Courier New"/>
          <w:noProof/>
          <w:color w:val="993366"/>
          <w:sz w:val="16"/>
          <w:lang w:eastAsia="en-GB"/>
        </w:rPr>
        <w:t>SEQUENCE</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SIZE</w:t>
      </w:r>
      <w:r w:rsidRPr="00472158">
        <w:rPr>
          <w:rFonts w:ascii="Courier New" w:eastAsia="Times New Roman" w:hAnsi="Courier New" w:cs="Courier New"/>
          <w:noProof/>
          <w:sz w:val="16"/>
          <w:lang w:eastAsia="en-GB"/>
        </w:rPr>
        <w:t xml:space="preserve"> (1..maxPEI-perPF-r17))</w:t>
      </w:r>
      <w:r w:rsidRPr="00472158">
        <w:rPr>
          <w:rFonts w:ascii="Courier New" w:eastAsia="Times New Roman" w:hAnsi="Courier New" w:cs="Courier New"/>
          <w:noProof/>
          <w:color w:val="993366"/>
          <w:sz w:val="16"/>
          <w:lang w:eastAsia="en-GB"/>
        </w:rPr>
        <w:t xml:space="preserve"> OF</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INTEGER</w:t>
      </w:r>
      <w:r w:rsidRPr="00472158">
        <w:rPr>
          <w:rFonts w:ascii="Courier New" w:eastAsia="Times New Roman" w:hAnsi="Courier New" w:cs="Courier New"/>
          <w:noProof/>
          <w:sz w:val="16"/>
          <w:lang w:eastAsia="en-GB"/>
        </w:rPr>
        <w:t xml:space="preserve"> (0..139),</w:t>
      </w:r>
    </w:p>
    <w:p w14:paraId="16A29F86"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sCS30KHZoneT-SCS15KHZhalfT                                       </w:t>
      </w:r>
      <w:r w:rsidRPr="00472158">
        <w:rPr>
          <w:rFonts w:ascii="Courier New" w:eastAsia="Times New Roman" w:hAnsi="Courier New" w:cs="Courier New"/>
          <w:noProof/>
          <w:color w:val="993366"/>
          <w:sz w:val="16"/>
          <w:lang w:eastAsia="en-GB"/>
        </w:rPr>
        <w:t>SEQUENCE</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SIZE</w:t>
      </w:r>
      <w:r w:rsidRPr="00472158">
        <w:rPr>
          <w:rFonts w:ascii="Courier New" w:eastAsia="Times New Roman" w:hAnsi="Courier New" w:cs="Courier New"/>
          <w:noProof/>
          <w:sz w:val="16"/>
          <w:lang w:eastAsia="en-GB"/>
        </w:rPr>
        <w:t xml:space="preserve"> (1..maxPEI-perPF-r17))</w:t>
      </w:r>
      <w:r w:rsidRPr="00472158">
        <w:rPr>
          <w:rFonts w:ascii="Courier New" w:eastAsia="Times New Roman" w:hAnsi="Courier New" w:cs="Courier New"/>
          <w:noProof/>
          <w:color w:val="993366"/>
          <w:sz w:val="16"/>
          <w:lang w:eastAsia="en-GB"/>
        </w:rPr>
        <w:t xml:space="preserve"> OF</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INTEGER</w:t>
      </w:r>
      <w:r w:rsidRPr="00472158">
        <w:rPr>
          <w:rFonts w:ascii="Courier New" w:eastAsia="Times New Roman" w:hAnsi="Courier New" w:cs="Courier New"/>
          <w:noProof/>
          <w:sz w:val="16"/>
          <w:lang w:eastAsia="en-GB"/>
        </w:rPr>
        <w:t xml:space="preserve"> (0..279),</w:t>
      </w:r>
    </w:p>
    <w:p w14:paraId="77CEA00F"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sCS60KHZoneT-SCS30KHZhalfT-SCS15KHZquarterT                      </w:t>
      </w:r>
      <w:r w:rsidRPr="00472158">
        <w:rPr>
          <w:rFonts w:ascii="Courier New" w:eastAsia="Times New Roman" w:hAnsi="Courier New" w:cs="Courier New"/>
          <w:noProof/>
          <w:color w:val="993366"/>
          <w:sz w:val="16"/>
          <w:lang w:eastAsia="en-GB"/>
        </w:rPr>
        <w:t>SEQUENCE</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SIZE</w:t>
      </w:r>
      <w:r w:rsidRPr="00472158">
        <w:rPr>
          <w:rFonts w:ascii="Courier New" w:eastAsia="Times New Roman" w:hAnsi="Courier New" w:cs="Courier New"/>
          <w:noProof/>
          <w:sz w:val="16"/>
          <w:lang w:eastAsia="en-GB"/>
        </w:rPr>
        <w:t xml:space="preserve"> (1..maxPEI-perPF-r17))</w:t>
      </w:r>
      <w:r w:rsidRPr="00472158">
        <w:rPr>
          <w:rFonts w:ascii="Courier New" w:eastAsia="Times New Roman" w:hAnsi="Courier New" w:cs="Courier New"/>
          <w:noProof/>
          <w:color w:val="993366"/>
          <w:sz w:val="16"/>
          <w:lang w:eastAsia="en-GB"/>
        </w:rPr>
        <w:t xml:space="preserve"> OF</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INTEGER</w:t>
      </w:r>
      <w:r w:rsidRPr="00472158">
        <w:rPr>
          <w:rFonts w:ascii="Courier New" w:eastAsia="Times New Roman" w:hAnsi="Courier New" w:cs="Courier New"/>
          <w:noProof/>
          <w:sz w:val="16"/>
          <w:lang w:eastAsia="en-GB"/>
        </w:rPr>
        <w:t xml:space="preserve"> (0..559),</w:t>
      </w:r>
    </w:p>
    <w:p w14:paraId="4CDF4B1F"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sCS120KHZoneT-SCS60KHZhalfT-SCS30KHZquarterT-SCS15KHZoneEighthT  </w:t>
      </w:r>
      <w:r w:rsidRPr="00472158">
        <w:rPr>
          <w:rFonts w:ascii="Courier New" w:eastAsia="Times New Roman" w:hAnsi="Courier New" w:cs="Courier New"/>
          <w:noProof/>
          <w:color w:val="993366"/>
          <w:sz w:val="16"/>
          <w:lang w:eastAsia="en-GB"/>
        </w:rPr>
        <w:t>SEQUENCE</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SIZE</w:t>
      </w:r>
      <w:r w:rsidRPr="00472158">
        <w:rPr>
          <w:rFonts w:ascii="Courier New" w:eastAsia="Times New Roman" w:hAnsi="Courier New" w:cs="Courier New"/>
          <w:noProof/>
          <w:sz w:val="16"/>
          <w:lang w:eastAsia="en-GB"/>
        </w:rPr>
        <w:t xml:space="preserve"> (1..maxPEI-perPF-r17))</w:t>
      </w:r>
      <w:r w:rsidRPr="00472158">
        <w:rPr>
          <w:rFonts w:ascii="Courier New" w:eastAsia="Times New Roman" w:hAnsi="Courier New" w:cs="Courier New"/>
          <w:noProof/>
          <w:color w:val="993366"/>
          <w:sz w:val="16"/>
          <w:lang w:eastAsia="en-GB"/>
        </w:rPr>
        <w:t xml:space="preserve"> OF</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INTEGER</w:t>
      </w:r>
      <w:r w:rsidRPr="00472158">
        <w:rPr>
          <w:rFonts w:ascii="Courier New" w:eastAsia="Times New Roman" w:hAnsi="Courier New" w:cs="Courier New"/>
          <w:noProof/>
          <w:sz w:val="16"/>
          <w:lang w:eastAsia="en-GB"/>
        </w:rPr>
        <w:t xml:space="preserve"> (0..1119),</w:t>
      </w:r>
    </w:p>
    <w:p w14:paraId="2D51BEDA"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sCS120KHZhalfT-SCS60KHZquarterT-SCS30KHZoneEighthT-SCS15KHZoneSixteenthT </w:t>
      </w:r>
      <w:r w:rsidRPr="00472158">
        <w:rPr>
          <w:rFonts w:ascii="Courier New" w:eastAsia="Times New Roman" w:hAnsi="Courier New" w:cs="Courier New"/>
          <w:noProof/>
          <w:color w:val="993366"/>
          <w:sz w:val="16"/>
          <w:lang w:eastAsia="en-GB"/>
        </w:rPr>
        <w:t>SEQUENCE</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SIZE</w:t>
      </w:r>
      <w:r w:rsidRPr="00472158">
        <w:rPr>
          <w:rFonts w:ascii="Courier New" w:eastAsia="Times New Roman" w:hAnsi="Courier New" w:cs="Courier New"/>
          <w:noProof/>
          <w:sz w:val="16"/>
          <w:lang w:eastAsia="en-GB"/>
        </w:rPr>
        <w:t xml:space="preserve"> (1..maxPEI-perPF-r17))</w:t>
      </w:r>
      <w:r w:rsidRPr="00472158">
        <w:rPr>
          <w:rFonts w:ascii="Courier New" w:eastAsia="Times New Roman" w:hAnsi="Courier New" w:cs="Courier New"/>
          <w:noProof/>
          <w:color w:val="993366"/>
          <w:sz w:val="16"/>
          <w:lang w:eastAsia="en-GB"/>
        </w:rPr>
        <w:t xml:space="preserve"> OF</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INTEGER</w:t>
      </w:r>
      <w:r w:rsidRPr="00472158">
        <w:rPr>
          <w:rFonts w:ascii="Courier New" w:eastAsia="Times New Roman" w:hAnsi="Courier New" w:cs="Courier New"/>
          <w:noProof/>
          <w:sz w:val="16"/>
          <w:lang w:eastAsia="en-GB"/>
        </w:rPr>
        <w:t xml:space="preserve"> (0..2239),</w:t>
      </w:r>
    </w:p>
    <w:p w14:paraId="34137BD3"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sCS480KHZoneT-SCS120KHZquarterT-SCS60KHZoneEighthT-SCS30KHZoneSixteenthT </w:t>
      </w:r>
      <w:r w:rsidRPr="00472158">
        <w:rPr>
          <w:rFonts w:ascii="Courier New" w:eastAsia="Times New Roman" w:hAnsi="Courier New" w:cs="Courier New"/>
          <w:noProof/>
          <w:color w:val="993366"/>
          <w:sz w:val="16"/>
          <w:lang w:eastAsia="en-GB"/>
        </w:rPr>
        <w:t>SEQUENCE</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SIZE</w:t>
      </w:r>
      <w:r w:rsidRPr="00472158">
        <w:rPr>
          <w:rFonts w:ascii="Courier New" w:eastAsia="Times New Roman" w:hAnsi="Courier New" w:cs="Courier New"/>
          <w:noProof/>
          <w:sz w:val="16"/>
          <w:lang w:eastAsia="en-GB"/>
        </w:rPr>
        <w:t xml:space="preserve"> (1..maxPEI-perPF-r17))</w:t>
      </w:r>
      <w:r w:rsidRPr="00472158">
        <w:rPr>
          <w:rFonts w:ascii="Courier New" w:eastAsia="Times New Roman" w:hAnsi="Courier New" w:cs="Courier New"/>
          <w:noProof/>
          <w:color w:val="993366"/>
          <w:sz w:val="16"/>
          <w:lang w:eastAsia="en-GB"/>
        </w:rPr>
        <w:t xml:space="preserve"> OF</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INTEGER</w:t>
      </w:r>
      <w:r w:rsidRPr="00472158">
        <w:rPr>
          <w:rFonts w:ascii="Courier New" w:eastAsia="Times New Roman" w:hAnsi="Courier New" w:cs="Courier New"/>
          <w:noProof/>
          <w:sz w:val="16"/>
          <w:lang w:eastAsia="en-GB"/>
        </w:rPr>
        <w:t xml:space="preserve"> (0..4479),</w:t>
      </w:r>
    </w:p>
    <w:p w14:paraId="6A822431"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sCS480KHZhalfT-SCS120KHZoneEighthT-SCS60KHZoneSixteenthT         </w:t>
      </w:r>
      <w:r w:rsidRPr="00472158">
        <w:rPr>
          <w:rFonts w:ascii="Courier New" w:eastAsia="Times New Roman" w:hAnsi="Courier New" w:cs="Courier New"/>
          <w:noProof/>
          <w:color w:val="993366"/>
          <w:sz w:val="16"/>
          <w:lang w:eastAsia="en-GB"/>
        </w:rPr>
        <w:t>SEQUENCE</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SIZE</w:t>
      </w:r>
      <w:r w:rsidRPr="00472158">
        <w:rPr>
          <w:rFonts w:ascii="Courier New" w:eastAsia="Times New Roman" w:hAnsi="Courier New" w:cs="Courier New"/>
          <w:noProof/>
          <w:sz w:val="16"/>
          <w:lang w:eastAsia="en-GB"/>
        </w:rPr>
        <w:t xml:space="preserve"> (1..maxPEI-perPF-r17))</w:t>
      </w:r>
      <w:r w:rsidRPr="00472158">
        <w:rPr>
          <w:rFonts w:ascii="Courier New" w:eastAsia="Times New Roman" w:hAnsi="Courier New" w:cs="Courier New"/>
          <w:noProof/>
          <w:color w:val="993366"/>
          <w:sz w:val="16"/>
          <w:lang w:eastAsia="en-GB"/>
        </w:rPr>
        <w:t xml:space="preserve"> OF</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INTEGER</w:t>
      </w:r>
      <w:r w:rsidRPr="00472158">
        <w:rPr>
          <w:rFonts w:ascii="Courier New" w:eastAsia="Times New Roman" w:hAnsi="Courier New" w:cs="Courier New"/>
          <w:noProof/>
          <w:sz w:val="16"/>
          <w:lang w:eastAsia="en-GB"/>
        </w:rPr>
        <w:t xml:space="preserve"> (0..8959),</w:t>
      </w:r>
    </w:p>
    <w:p w14:paraId="1DB36423"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sCS480KHZquarterT-SCS120KHZoneSixteenthT                         </w:t>
      </w:r>
      <w:r w:rsidRPr="00472158">
        <w:rPr>
          <w:rFonts w:ascii="Courier New" w:eastAsia="Times New Roman" w:hAnsi="Courier New" w:cs="Courier New"/>
          <w:noProof/>
          <w:color w:val="993366"/>
          <w:sz w:val="16"/>
          <w:lang w:eastAsia="en-GB"/>
        </w:rPr>
        <w:t>SEQUENCE</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SIZE</w:t>
      </w:r>
      <w:r w:rsidRPr="00472158">
        <w:rPr>
          <w:rFonts w:ascii="Courier New" w:eastAsia="Times New Roman" w:hAnsi="Courier New" w:cs="Courier New"/>
          <w:noProof/>
          <w:sz w:val="16"/>
          <w:lang w:eastAsia="en-GB"/>
        </w:rPr>
        <w:t xml:space="preserve"> (1..maxPEI-perPF-r17))</w:t>
      </w:r>
      <w:r w:rsidRPr="00472158">
        <w:rPr>
          <w:rFonts w:ascii="Courier New" w:eastAsia="Times New Roman" w:hAnsi="Courier New" w:cs="Courier New"/>
          <w:noProof/>
          <w:color w:val="993366"/>
          <w:sz w:val="16"/>
          <w:lang w:eastAsia="en-GB"/>
        </w:rPr>
        <w:t xml:space="preserve"> OF</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INTEGER</w:t>
      </w:r>
      <w:r w:rsidRPr="00472158">
        <w:rPr>
          <w:rFonts w:ascii="Courier New" w:eastAsia="Times New Roman" w:hAnsi="Courier New" w:cs="Courier New"/>
          <w:noProof/>
          <w:sz w:val="16"/>
          <w:lang w:eastAsia="en-GB"/>
        </w:rPr>
        <w:t xml:space="preserve"> (0..17919),</w:t>
      </w:r>
    </w:p>
    <w:p w14:paraId="0615619E"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sCS480KHZoneEighthT                                           </w:t>
      </w:r>
      <w:r w:rsidRPr="00472158">
        <w:rPr>
          <w:rFonts w:ascii="Courier New" w:eastAsia="Times New Roman" w:hAnsi="Courier New" w:cs="Courier New"/>
          <w:noProof/>
          <w:color w:val="993366"/>
          <w:sz w:val="16"/>
          <w:lang w:eastAsia="en-GB"/>
        </w:rPr>
        <w:t>SEQUENCE</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SIZE</w:t>
      </w:r>
      <w:r w:rsidRPr="00472158">
        <w:rPr>
          <w:rFonts w:ascii="Courier New" w:eastAsia="Times New Roman" w:hAnsi="Courier New" w:cs="Courier New"/>
          <w:noProof/>
          <w:sz w:val="16"/>
          <w:lang w:eastAsia="en-GB"/>
        </w:rPr>
        <w:t xml:space="preserve"> (1..maxPEI-perPF-r17))</w:t>
      </w:r>
      <w:r w:rsidRPr="00472158">
        <w:rPr>
          <w:rFonts w:ascii="Courier New" w:eastAsia="Times New Roman" w:hAnsi="Courier New" w:cs="Courier New"/>
          <w:noProof/>
          <w:color w:val="993366"/>
          <w:sz w:val="16"/>
          <w:lang w:eastAsia="en-GB"/>
        </w:rPr>
        <w:t xml:space="preserve"> OF</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INTEGER</w:t>
      </w:r>
      <w:r w:rsidRPr="00472158">
        <w:rPr>
          <w:rFonts w:ascii="Courier New" w:eastAsia="Times New Roman" w:hAnsi="Courier New" w:cs="Courier New"/>
          <w:noProof/>
          <w:sz w:val="16"/>
          <w:lang w:eastAsia="en-GB"/>
        </w:rPr>
        <w:t xml:space="preserve"> (0..35839),</w:t>
      </w:r>
    </w:p>
    <w:p w14:paraId="7D4EA823"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sCS480KHZoneSixteenthT                                        </w:t>
      </w:r>
      <w:r w:rsidRPr="00472158">
        <w:rPr>
          <w:rFonts w:ascii="Courier New" w:eastAsia="Times New Roman" w:hAnsi="Courier New" w:cs="Courier New"/>
          <w:noProof/>
          <w:color w:val="993366"/>
          <w:sz w:val="16"/>
          <w:lang w:eastAsia="en-GB"/>
        </w:rPr>
        <w:t>SEQUENCE</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SIZE</w:t>
      </w:r>
      <w:r w:rsidRPr="00472158">
        <w:rPr>
          <w:rFonts w:ascii="Courier New" w:eastAsia="Times New Roman" w:hAnsi="Courier New" w:cs="Courier New"/>
          <w:noProof/>
          <w:sz w:val="16"/>
          <w:lang w:eastAsia="en-GB"/>
        </w:rPr>
        <w:t xml:space="preserve"> (1..maxPEI-perPF-r17))</w:t>
      </w:r>
      <w:r w:rsidRPr="00472158">
        <w:rPr>
          <w:rFonts w:ascii="Courier New" w:eastAsia="Times New Roman" w:hAnsi="Courier New" w:cs="Courier New"/>
          <w:noProof/>
          <w:color w:val="993366"/>
          <w:sz w:val="16"/>
          <w:lang w:eastAsia="en-GB"/>
        </w:rPr>
        <w:t xml:space="preserve"> OF</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993366"/>
          <w:sz w:val="16"/>
          <w:lang w:eastAsia="en-GB"/>
        </w:rPr>
        <w:t>INTEGER</w:t>
      </w:r>
      <w:r w:rsidRPr="00472158">
        <w:rPr>
          <w:rFonts w:ascii="Courier New" w:eastAsia="Times New Roman" w:hAnsi="Courier New" w:cs="Courier New"/>
          <w:noProof/>
          <w:sz w:val="16"/>
          <w:lang w:eastAsia="en-GB"/>
        </w:rPr>
        <w:t xml:space="preserve"> (0..71679)</w:t>
      </w:r>
    </w:p>
    <w:p w14:paraId="4D953A54"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w:t>
      </w:r>
    </w:p>
    <w:p w14:paraId="70EB8CD8"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2158">
        <w:rPr>
          <w:rFonts w:ascii="Courier New" w:eastAsia="Times New Roman" w:hAnsi="Courier New" w:cs="Courier New"/>
          <w:noProof/>
          <w:sz w:val="16"/>
          <w:lang w:eastAsia="en-GB"/>
        </w:rPr>
        <w:t xml:space="preserve">    }                                                                                           </w:t>
      </w:r>
      <w:r w:rsidRPr="00472158">
        <w:rPr>
          <w:rFonts w:ascii="Courier New" w:eastAsia="Times New Roman" w:hAnsi="Courier New" w:cs="Courier New"/>
          <w:noProof/>
          <w:color w:val="993366"/>
          <w:sz w:val="16"/>
          <w:lang w:eastAsia="en-GB"/>
        </w:rPr>
        <w:t>OPTIONAL</w:t>
      </w:r>
      <w:r w:rsidRPr="00472158">
        <w:rPr>
          <w:rFonts w:ascii="Courier New" w:eastAsia="Times New Roman" w:hAnsi="Courier New" w:cs="Courier New"/>
          <w:noProof/>
          <w:sz w:val="16"/>
          <w:lang w:eastAsia="en-GB"/>
        </w:rPr>
        <w:t xml:space="preserve">     </w:t>
      </w:r>
      <w:r w:rsidRPr="00472158">
        <w:rPr>
          <w:rFonts w:ascii="Courier New" w:eastAsia="Times New Roman" w:hAnsi="Courier New" w:cs="Courier New"/>
          <w:noProof/>
          <w:color w:val="808080"/>
          <w:sz w:val="16"/>
          <w:lang w:eastAsia="en-GB"/>
        </w:rPr>
        <w:t>-- Cond InitialBWP-Paging</w:t>
      </w:r>
    </w:p>
    <w:p w14:paraId="17871CA1"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 xml:space="preserve">    ]]</w:t>
      </w:r>
    </w:p>
    <w:p w14:paraId="3561FE2B"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2158">
        <w:rPr>
          <w:rFonts w:ascii="Courier New" w:eastAsia="Times New Roman" w:hAnsi="Courier New" w:cs="Courier New"/>
          <w:noProof/>
          <w:sz w:val="16"/>
          <w:lang w:eastAsia="en-GB"/>
        </w:rPr>
        <w:t>}</w:t>
      </w:r>
    </w:p>
    <w:p w14:paraId="0B607B82"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6EF36F"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2158">
        <w:rPr>
          <w:rFonts w:ascii="Courier New" w:eastAsia="Times New Roman" w:hAnsi="Courier New" w:cs="Courier New"/>
          <w:noProof/>
          <w:color w:val="808080"/>
          <w:sz w:val="16"/>
          <w:lang w:eastAsia="en-GB"/>
        </w:rPr>
        <w:t>-- TAG-PDCCH-CONFIGCOMMON-STOP</w:t>
      </w:r>
    </w:p>
    <w:p w14:paraId="2E7DAE8F" w14:textId="77777777" w:rsidR="00472158" w:rsidRPr="00472158" w:rsidRDefault="00472158" w:rsidP="00472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2158">
        <w:rPr>
          <w:rFonts w:ascii="Courier New" w:eastAsia="Times New Roman" w:hAnsi="Courier New" w:cs="Courier New"/>
          <w:noProof/>
          <w:color w:val="808080"/>
          <w:sz w:val="16"/>
          <w:lang w:eastAsia="en-GB"/>
        </w:rPr>
        <w:t>-- ASN1STOP</w:t>
      </w:r>
    </w:p>
    <w:p w14:paraId="269E777F" w14:textId="77777777" w:rsidR="00472158" w:rsidRPr="00472158" w:rsidRDefault="00472158" w:rsidP="00472158">
      <w:pPr>
        <w:overflowPunct w:val="0"/>
        <w:autoSpaceDE w:val="0"/>
        <w:autoSpaceDN w:val="0"/>
        <w:adjustRightInd w:val="0"/>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2158" w:rsidRPr="00472158" w14:paraId="47BEB3A9" w14:textId="77777777" w:rsidTr="00472158">
        <w:tc>
          <w:tcPr>
            <w:tcW w:w="14173" w:type="dxa"/>
            <w:tcBorders>
              <w:top w:val="single" w:sz="4" w:space="0" w:color="auto"/>
              <w:left w:val="single" w:sz="4" w:space="0" w:color="auto"/>
              <w:bottom w:val="single" w:sz="4" w:space="0" w:color="auto"/>
              <w:right w:val="single" w:sz="4" w:space="0" w:color="auto"/>
            </w:tcBorders>
            <w:hideMark/>
          </w:tcPr>
          <w:p w14:paraId="285B0AEB" w14:textId="77777777" w:rsidR="00472158" w:rsidRPr="00472158" w:rsidRDefault="00472158" w:rsidP="00472158">
            <w:pPr>
              <w:keepNext/>
              <w:keepLines/>
              <w:overflowPunct w:val="0"/>
              <w:autoSpaceDE w:val="0"/>
              <w:autoSpaceDN w:val="0"/>
              <w:adjustRightInd w:val="0"/>
              <w:spacing w:after="0"/>
              <w:jc w:val="center"/>
              <w:rPr>
                <w:rFonts w:ascii="Arial" w:eastAsia="宋体" w:hAnsi="Arial" w:cs="Arial"/>
                <w:b/>
                <w:sz w:val="18"/>
                <w:szCs w:val="22"/>
                <w:lang w:eastAsia="sv-SE"/>
              </w:rPr>
            </w:pPr>
            <w:r w:rsidRPr="00472158">
              <w:rPr>
                <w:rFonts w:ascii="Arial" w:eastAsia="宋体" w:hAnsi="Arial" w:cs="Arial"/>
                <w:b/>
                <w:i/>
                <w:sz w:val="18"/>
                <w:szCs w:val="22"/>
                <w:lang w:eastAsia="sv-SE"/>
              </w:rPr>
              <w:lastRenderedPageBreak/>
              <w:t xml:space="preserve">PDCCH-ConfigCommon </w:t>
            </w:r>
            <w:r w:rsidRPr="00472158">
              <w:rPr>
                <w:rFonts w:ascii="Arial" w:eastAsia="宋体" w:hAnsi="Arial" w:cs="Arial"/>
                <w:b/>
                <w:sz w:val="18"/>
                <w:szCs w:val="22"/>
                <w:lang w:eastAsia="sv-SE"/>
              </w:rPr>
              <w:t>field descriptions</w:t>
            </w:r>
          </w:p>
        </w:tc>
      </w:tr>
      <w:tr w:rsidR="00472158" w:rsidRPr="00472158" w14:paraId="0A34CCF3" w14:textId="77777777" w:rsidTr="00472158">
        <w:tc>
          <w:tcPr>
            <w:tcW w:w="14173" w:type="dxa"/>
            <w:tcBorders>
              <w:top w:val="single" w:sz="4" w:space="0" w:color="auto"/>
              <w:left w:val="single" w:sz="4" w:space="0" w:color="auto"/>
              <w:bottom w:val="single" w:sz="4" w:space="0" w:color="auto"/>
              <w:right w:val="single" w:sz="4" w:space="0" w:color="auto"/>
            </w:tcBorders>
            <w:hideMark/>
          </w:tcPr>
          <w:p w14:paraId="79FF2F83" w14:textId="77777777" w:rsidR="00472158" w:rsidRPr="00472158" w:rsidRDefault="00472158" w:rsidP="00472158">
            <w:pPr>
              <w:keepNext/>
              <w:keepLines/>
              <w:overflowPunct w:val="0"/>
              <w:autoSpaceDE w:val="0"/>
              <w:autoSpaceDN w:val="0"/>
              <w:adjustRightInd w:val="0"/>
              <w:spacing w:after="0"/>
              <w:rPr>
                <w:rFonts w:ascii="Arial" w:eastAsia="宋体" w:hAnsi="Arial" w:cs="Arial"/>
                <w:sz w:val="18"/>
                <w:szCs w:val="22"/>
                <w:lang w:eastAsia="sv-SE"/>
              </w:rPr>
            </w:pPr>
            <w:r w:rsidRPr="00472158">
              <w:rPr>
                <w:rFonts w:ascii="Arial" w:eastAsia="宋体" w:hAnsi="Arial" w:cs="Arial"/>
                <w:b/>
                <w:i/>
                <w:sz w:val="18"/>
                <w:szCs w:val="22"/>
                <w:lang w:eastAsia="sv-SE"/>
              </w:rPr>
              <w:t>commonControlResourceSet</w:t>
            </w:r>
          </w:p>
          <w:p w14:paraId="4DCE9B9E" w14:textId="4A91E400" w:rsidR="00472158" w:rsidRPr="00472158" w:rsidRDefault="00472158" w:rsidP="00472158">
            <w:pPr>
              <w:keepNext/>
              <w:keepLines/>
              <w:overflowPunct w:val="0"/>
              <w:autoSpaceDE w:val="0"/>
              <w:autoSpaceDN w:val="0"/>
              <w:adjustRightInd w:val="0"/>
              <w:spacing w:after="0"/>
              <w:rPr>
                <w:rFonts w:ascii="Arial" w:eastAsia="宋体" w:hAnsi="Arial" w:cs="Arial"/>
                <w:sz w:val="18"/>
                <w:szCs w:val="22"/>
                <w:lang w:eastAsia="sv-SE"/>
              </w:rPr>
            </w:pPr>
            <w:r w:rsidRPr="00472158">
              <w:rPr>
                <w:rFonts w:ascii="Arial" w:eastAsia="宋体" w:hAnsi="Arial" w:cs="Arial"/>
                <w:sz w:val="18"/>
                <w:szCs w:val="22"/>
                <w:lang w:eastAsia="sv-SE"/>
              </w:rPr>
              <w:t xml:space="preserve">An additional common control resource set which may be configured and used for any common or UE-specific search space. If the network configures this field, it uses a </w:t>
            </w:r>
            <w:r w:rsidRPr="00472158">
              <w:rPr>
                <w:rFonts w:ascii="Arial" w:eastAsia="宋体" w:hAnsi="Arial" w:cs="Arial"/>
                <w:i/>
                <w:sz w:val="18"/>
                <w:szCs w:val="22"/>
                <w:lang w:eastAsia="sv-SE"/>
              </w:rPr>
              <w:t>ControlResourceSetId</w:t>
            </w:r>
            <w:r w:rsidRPr="00472158">
              <w:rPr>
                <w:rFonts w:ascii="Arial" w:eastAsia="宋体" w:hAnsi="Arial" w:cs="Arial"/>
                <w:sz w:val="18"/>
                <w:szCs w:val="22"/>
                <w:lang w:eastAsia="sv-SE"/>
              </w:rPr>
              <w:t xml:space="preserve"> other than 0 for this </w:t>
            </w:r>
            <w:r w:rsidRPr="00472158">
              <w:rPr>
                <w:rFonts w:ascii="Arial" w:eastAsia="宋体" w:hAnsi="Arial" w:cs="Arial"/>
                <w:i/>
                <w:sz w:val="18"/>
                <w:szCs w:val="22"/>
                <w:lang w:eastAsia="sv-SE"/>
              </w:rPr>
              <w:t>ControlResourceSet</w:t>
            </w:r>
            <w:r w:rsidRPr="00472158">
              <w:rPr>
                <w:rFonts w:ascii="Arial" w:eastAsia="宋体" w:hAnsi="Arial" w:cs="Arial"/>
                <w:sz w:val="18"/>
                <w:szCs w:val="22"/>
                <w:lang w:eastAsia="sv-SE"/>
              </w:rPr>
              <w:t xml:space="preserve">. The network configures the </w:t>
            </w:r>
            <w:r w:rsidRPr="00472158">
              <w:rPr>
                <w:rFonts w:ascii="Arial" w:eastAsia="宋体" w:hAnsi="Arial" w:cs="Arial"/>
                <w:i/>
                <w:sz w:val="18"/>
                <w:szCs w:val="22"/>
                <w:lang w:eastAsia="sv-SE"/>
              </w:rPr>
              <w:t>commonControlResourceSet</w:t>
            </w:r>
            <w:r w:rsidRPr="00472158">
              <w:rPr>
                <w:rFonts w:ascii="Arial" w:eastAsia="宋体" w:hAnsi="Arial" w:cs="Arial"/>
                <w:sz w:val="18"/>
                <w:szCs w:val="22"/>
                <w:lang w:eastAsia="sv-SE"/>
              </w:rPr>
              <w:t xml:space="preserve"> in </w:t>
            </w:r>
            <w:r w:rsidRPr="00472158">
              <w:rPr>
                <w:rFonts w:ascii="Arial" w:eastAsia="宋体" w:hAnsi="Arial" w:cs="Arial"/>
                <w:i/>
                <w:sz w:val="18"/>
                <w:lang w:eastAsia="sv-SE"/>
              </w:rPr>
              <w:t>SIB1</w:t>
            </w:r>
            <w:r w:rsidRPr="00472158">
              <w:rPr>
                <w:rFonts w:ascii="Arial" w:eastAsia="宋体" w:hAnsi="Arial" w:cs="Arial"/>
                <w:sz w:val="18"/>
                <w:szCs w:val="22"/>
                <w:lang w:eastAsia="sv-SE"/>
              </w:rPr>
              <w:t xml:space="preserve"> so that it is contained in the bandwidth of CORESET#0</w:t>
            </w:r>
            <w:ins w:id="4" w:author="Huawei-Yulong" w:date="2022-07-27T16:34:00Z">
              <w:r w:rsidR="00AB52EF">
                <w:rPr>
                  <w:rFonts w:ascii="Arial" w:eastAsia="宋体" w:hAnsi="Arial"/>
                  <w:sz w:val="18"/>
                  <w:szCs w:val="22"/>
                  <w:lang w:eastAsia="sv-SE"/>
                </w:rPr>
                <w:t>, except for the case that the RedCap specific initial DL BWP does not include the entire CORESET#0</w:t>
              </w:r>
            </w:ins>
            <w:r w:rsidRPr="00472158">
              <w:rPr>
                <w:rFonts w:ascii="Arial" w:eastAsia="宋体" w:hAnsi="Arial" w:cs="Arial"/>
                <w:sz w:val="18"/>
                <w:szCs w:val="22"/>
                <w:lang w:eastAsia="sv-SE"/>
              </w:rPr>
              <w:t>.</w:t>
            </w:r>
          </w:p>
        </w:tc>
      </w:tr>
      <w:tr w:rsidR="00472158" w:rsidRPr="00472158" w14:paraId="27E539A6" w14:textId="77777777" w:rsidTr="00472158">
        <w:tc>
          <w:tcPr>
            <w:tcW w:w="14173" w:type="dxa"/>
            <w:tcBorders>
              <w:top w:val="single" w:sz="4" w:space="0" w:color="auto"/>
              <w:left w:val="single" w:sz="4" w:space="0" w:color="auto"/>
              <w:bottom w:val="single" w:sz="4" w:space="0" w:color="auto"/>
              <w:right w:val="single" w:sz="4" w:space="0" w:color="auto"/>
            </w:tcBorders>
            <w:hideMark/>
          </w:tcPr>
          <w:p w14:paraId="26A743DF" w14:textId="77777777" w:rsidR="00472158" w:rsidRPr="00472158" w:rsidRDefault="00472158" w:rsidP="00472158">
            <w:pPr>
              <w:keepNext/>
              <w:keepLines/>
              <w:overflowPunct w:val="0"/>
              <w:autoSpaceDE w:val="0"/>
              <w:autoSpaceDN w:val="0"/>
              <w:adjustRightInd w:val="0"/>
              <w:spacing w:after="0"/>
              <w:rPr>
                <w:rFonts w:ascii="Arial" w:eastAsia="宋体" w:hAnsi="Arial" w:cs="Arial"/>
                <w:sz w:val="18"/>
                <w:szCs w:val="22"/>
                <w:lang w:eastAsia="sv-SE"/>
              </w:rPr>
            </w:pPr>
            <w:r w:rsidRPr="00472158">
              <w:rPr>
                <w:rFonts w:ascii="Arial" w:eastAsia="宋体" w:hAnsi="Arial" w:cs="Arial"/>
                <w:b/>
                <w:i/>
                <w:sz w:val="18"/>
                <w:szCs w:val="22"/>
                <w:lang w:eastAsia="sv-SE"/>
              </w:rPr>
              <w:t>commonSearchSpaceList, commonSearchSpaceListExt</w:t>
            </w:r>
          </w:p>
          <w:p w14:paraId="79E38153" w14:textId="77777777" w:rsidR="00472158" w:rsidRPr="00472158" w:rsidRDefault="00472158" w:rsidP="00472158">
            <w:pPr>
              <w:keepNext/>
              <w:keepLines/>
              <w:overflowPunct w:val="0"/>
              <w:autoSpaceDE w:val="0"/>
              <w:autoSpaceDN w:val="0"/>
              <w:adjustRightInd w:val="0"/>
              <w:spacing w:after="0"/>
              <w:rPr>
                <w:rFonts w:ascii="Arial" w:eastAsia="宋体" w:hAnsi="Arial" w:cs="Arial"/>
                <w:sz w:val="18"/>
                <w:szCs w:val="22"/>
                <w:lang w:eastAsia="sv-SE"/>
              </w:rPr>
            </w:pPr>
            <w:r w:rsidRPr="00472158">
              <w:rPr>
                <w:rFonts w:ascii="Arial" w:eastAsia="宋体" w:hAnsi="Arial" w:cs="Arial"/>
                <w:sz w:val="18"/>
                <w:szCs w:val="22"/>
                <w:lang w:eastAsia="sv-SE"/>
              </w:rPr>
              <w:t xml:space="preserve">A list of additional common search spaces. If the network configures this field, it uses the </w:t>
            </w:r>
            <w:r w:rsidRPr="00472158">
              <w:rPr>
                <w:rFonts w:ascii="Arial" w:eastAsia="宋体" w:hAnsi="Arial" w:cs="Arial"/>
                <w:i/>
                <w:sz w:val="18"/>
                <w:szCs w:val="22"/>
                <w:lang w:eastAsia="sv-SE"/>
              </w:rPr>
              <w:t>SearchSpaceId</w:t>
            </w:r>
            <w:r w:rsidRPr="00472158">
              <w:rPr>
                <w:rFonts w:ascii="Arial" w:eastAsia="宋体" w:hAnsi="Arial" w:cs="Arial"/>
                <w:sz w:val="18"/>
                <w:szCs w:val="22"/>
                <w:lang w:eastAsia="sv-SE"/>
              </w:rPr>
              <w:t xml:space="preserve">s other than 0. </w:t>
            </w:r>
            <w:r w:rsidRPr="00472158">
              <w:rPr>
                <w:rFonts w:ascii="Arial" w:eastAsia="Times New Roman" w:hAnsi="Arial" w:cs="Arial"/>
                <w:sz w:val="18"/>
                <w:szCs w:val="18"/>
                <w:lang w:eastAsia="sv-SE"/>
              </w:rPr>
              <w:t xml:space="preserve">If the field is included, it replaces any previous list, i.e. all the entries of the list are replaced and each of the </w:t>
            </w:r>
            <w:r w:rsidRPr="00472158">
              <w:rPr>
                <w:rFonts w:ascii="Arial" w:eastAsia="Times New Roman" w:hAnsi="Arial" w:cs="Arial"/>
                <w:i/>
                <w:sz w:val="18"/>
                <w:szCs w:val="18"/>
                <w:lang w:eastAsia="sv-SE"/>
              </w:rPr>
              <w:t xml:space="preserve">SearchSpace </w:t>
            </w:r>
            <w:r w:rsidRPr="00472158">
              <w:rPr>
                <w:rFonts w:ascii="Arial" w:eastAsia="Times New Roman" w:hAnsi="Arial" w:cs="Arial"/>
                <w:sz w:val="18"/>
                <w:szCs w:val="18"/>
                <w:lang w:eastAsia="sv-SE"/>
              </w:rPr>
              <w:t xml:space="preserve">entries is considered to be newly created and the conditions and Need codes for setup of the entry apply. If the network includes </w:t>
            </w:r>
            <w:r w:rsidRPr="00472158">
              <w:rPr>
                <w:rFonts w:ascii="Arial" w:eastAsia="Times New Roman" w:hAnsi="Arial" w:cs="Arial"/>
                <w:i/>
                <w:iCs/>
                <w:sz w:val="18"/>
                <w:szCs w:val="18"/>
                <w:lang w:eastAsia="sv-SE"/>
              </w:rPr>
              <w:t>commonSearchSpaceListExt</w:t>
            </w:r>
            <w:r w:rsidRPr="00472158">
              <w:rPr>
                <w:rFonts w:ascii="Arial" w:eastAsia="Times New Roman" w:hAnsi="Arial" w:cs="Arial"/>
                <w:sz w:val="18"/>
                <w:szCs w:val="18"/>
                <w:lang w:eastAsia="sv-SE"/>
              </w:rPr>
              <w:t xml:space="preserve">, it includes the same number of entries, and listed in the same order, as in </w:t>
            </w:r>
            <w:r w:rsidRPr="00472158">
              <w:rPr>
                <w:rFonts w:ascii="Arial" w:eastAsia="Times New Roman" w:hAnsi="Arial" w:cs="Arial"/>
                <w:i/>
                <w:iCs/>
                <w:sz w:val="18"/>
                <w:szCs w:val="18"/>
                <w:lang w:eastAsia="sv-SE"/>
              </w:rPr>
              <w:t>commonSearchSpaceList</w:t>
            </w:r>
            <w:r w:rsidRPr="00472158">
              <w:rPr>
                <w:rFonts w:ascii="Arial" w:eastAsia="Times New Roman" w:hAnsi="Arial" w:cs="Arial"/>
                <w:sz w:val="18"/>
                <w:szCs w:val="18"/>
                <w:lang w:eastAsia="sv-SE"/>
              </w:rPr>
              <w:t>.</w:t>
            </w:r>
          </w:p>
        </w:tc>
      </w:tr>
      <w:tr w:rsidR="00472158" w:rsidRPr="00472158" w14:paraId="64B1710C" w14:textId="77777777" w:rsidTr="00472158">
        <w:tc>
          <w:tcPr>
            <w:tcW w:w="14173" w:type="dxa"/>
            <w:tcBorders>
              <w:top w:val="single" w:sz="4" w:space="0" w:color="auto"/>
              <w:left w:val="single" w:sz="4" w:space="0" w:color="auto"/>
              <w:bottom w:val="single" w:sz="4" w:space="0" w:color="auto"/>
              <w:right w:val="single" w:sz="4" w:space="0" w:color="auto"/>
            </w:tcBorders>
            <w:hideMark/>
          </w:tcPr>
          <w:p w14:paraId="1FE16FBF" w14:textId="77777777" w:rsidR="00472158" w:rsidRPr="00472158" w:rsidRDefault="00472158" w:rsidP="00472158">
            <w:pPr>
              <w:keepNext/>
              <w:keepLines/>
              <w:overflowPunct w:val="0"/>
              <w:autoSpaceDE w:val="0"/>
              <w:autoSpaceDN w:val="0"/>
              <w:adjustRightInd w:val="0"/>
              <w:spacing w:after="0"/>
              <w:rPr>
                <w:rFonts w:ascii="Arial" w:eastAsia="宋体" w:hAnsi="Arial" w:cs="Arial"/>
                <w:sz w:val="18"/>
                <w:szCs w:val="22"/>
                <w:lang w:eastAsia="sv-SE"/>
              </w:rPr>
            </w:pPr>
            <w:r w:rsidRPr="00472158">
              <w:rPr>
                <w:rFonts w:ascii="Arial" w:eastAsia="宋体" w:hAnsi="Arial" w:cs="Arial"/>
                <w:b/>
                <w:i/>
                <w:sz w:val="18"/>
                <w:szCs w:val="22"/>
                <w:lang w:eastAsia="sv-SE"/>
              </w:rPr>
              <w:t>controlResourceSetZero</w:t>
            </w:r>
          </w:p>
          <w:p w14:paraId="2688AF15" w14:textId="77777777" w:rsidR="00472158" w:rsidRPr="00472158" w:rsidRDefault="00472158" w:rsidP="00472158">
            <w:pPr>
              <w:keepNext/>
              <w:keepLines/>
              <w:overflowPunct w:val="0"/>
              <w:autoSpaceDE w:val="0"/>
              <w:autoSpaceDN w:val="0"/>
              <w:adjustRightInd w:val="0"/>
              <w:spacing w:after="0"/>
              <w:rPr>
                <w:rFonts w:ascii="Arial" w:eastAsia="宋体" w:hAnsi="Arial" w:cs="Arial"/>
                <w:sz w:val="18"/>
                <w:szCs w:val="22"/>
                <w:lang w:eastAsia="sv-SE"/>
              </w:rPr>
            </w:pPr>
            <w:r w:rsidRPr="00472158">
              <w:rPr>
                <w:rFonts w:ascii="Arial" w:eastAsia="宋体" w:hAnsi="Arial" w:cs="Arial"/>
                <w:sz w:val="18"/>
                <w:szCs w:val="22"/>
                <w:lang w:eastAsia="sv-SE"/>
              </w:rPr>
              <w:t xml:space="preserve">Parameters of the common CORESET#0 which can be used in any common or UE-specific search spaces. The values are interpreted like the corresponding bits in </w:t>
            </w:r>
            <w:r w:rsidRPr="00472158">
              <w:rPr>
                <w:rFonts w:ascii="Arial" w:eastAsia="宋体" w:hAnsi="Arial" w:cs="Arial"/>
                <w:i/>
                <w:sz w:val="18"/>
                <w:lang w:eastAsia="sv-SE"/>
              </w:rPr>
              <w:t>MIB</w:t>
            </w:r>
            <w:r w:rsidRPr="00472158">
              <w:rPr>
                <w:rFonts w:ascii="Arial" w:eastAsia="宋体" w:hAnsi="Arial" w:cs="Arial"/>
                <w:sz w:val="18"/>
                <w:szCs w:val="22"/>
                <w:lang w:eastAsia="sv-SE"/>
              </w:rPr>
              <w:t xml:space="preserve"> </w:t>
            </w:r>
            <w:r w:rsidRPr="00472158">
              <w:rPr>
                <w:rFonts w:ascii="Arial" w:eastAsia="宋体" w:hAnsi="Arial" w:cs="Arial"/>
                <w:i/>
                <w:sz w:val="18"/>
                <w:lang w:eastAsia="sv-SE"/>
              </w:rPr>
              <w:t>pdcch-ConfigSIB1</w:t>
            </w:r>
            <w:r w:rsidRPr="00472158">
              <w:rPr>
                <w:rFonts w:ascii="Arial" w:eastAsia="宋体" w:hAnsi="Arial" w:cs="Arial"/>
                <w:sz w:val="18"/>
                <w:szCs w:val="22"/>
                <w:lang w:eastAsia="sv-SE"/>
              </w:rPr>
              <w:t xml:space="preserve">. Even though this field is only configured in the initial BWP (BWP#0) </w:t>
            </w:r>
            <w:r w:rsidRPr="00472158">
              <w:rPr>
                <w:rFonts w:ascii="Arial" w:eastAsia="宋体" w:hAnsi="Arial" w:cs="Arial"/>
                <w:i/>
                <w:sz w:val="18"/>
                <w:lang w:eastAsia="sv-SE"/>
              </w:rPr>
              <w:t>controlResourceSetZero</w:t>
            </w:r>
            <w:r w:rsidRPr="00472158">
              <w:rPr>
                <w:rFonts w:ascii="Arial" w:eastAsia="宋体" w:hAnsi="Arial" w:cs="Arial"/>
                <w:sz w:val="18"/>
                <w:szCs w:val="22"/>
                <w:lang w:eastAsia="sv-SE"/>
              </w:rPr>
              <w:t xml:space="preserve"> can be used in search spaces configured in other DL BWP(s) than the initial DL BWP if the conditions defined in TS 38.213 [13], clause 10 are satisfied.</w:t>
            </w:r>
          </w:p>
        </w:tc>
      </w:tr>
      <w:tr w:rsidR="00472158" w:rsidRPr="00472158" w14:paraId="22071D83" w14:textId="77777777" w:rsidTr="00472158">
        <w:tc>
          <w:tcPr>
            <w:tcW w:w="14173" w:type="dxa"/>
            <w:tcBorders>
              <w:top w:val="single" w:sz="4" w:space="0" w:color="auto"/>
              <w:left w:val="single" w:sz="4" w:space="0" w:color="auto"/>
              <w:bottom w:val="single" w:sz="4" w:space="0" w:color="auto"/>
              <w:right w:val="single" w:sz="4" w:space="0" w:color="auto"/>
            </w:tcBorders>
            <w:hideMark/>
          </w:tcPr>
          <w:p w14:paraId="064AD0F3" w14:textId="77777777" w:rsidR="00472158" w:rsidRPr="00472158" w:rsidRDefault="00472158" w:rsidP="00472158">
            <w:pPr>
              <w:keepNext/>
              <w:keepLines/>
              <w:overflowPunct w:val="0"/>
              <w:autoSpaceDE w:val="0"/>
              <w:autoSpaceDN w:val="0"/>
              <w:adjustRightInd w:val="0"/>
              <w:spacing w:after="0"/>
              <w:rPr>
                <w:rFonts w:ascii="Arial" w:eastAsia="MS Mincho" w:hAnsi="Arial"/>
                <w:bCs/>
                <w:i/>
                <w:iCs/>
                <w:sz w:val="18"/>
                <w:lang w:eastAsia="sv-SE"/>
              </w:rPr>
            </w:pPr>
            <w:r w:rsidRPr="00472158">
              <w:rPr>
                <w:rFonts w:ascii="Arial" w:eastAsia="MS Mincho" w:hAnsi="Arial"/>
                <w:b/>
                <w:bCs/>
                <w:i/>
                <w:iCs/>
                <w:sz w:val="18"/>
                <w:lang w:eastAsia="sv-SE"/>
              </w:rPr>
              <w:t>firstPDCCH-MonitoringOccasionOfPEI-O</w:t>
            </w:r>
          </w:p>
          <w:p w14:paraId="7F3EA9DA" w14:textId="77777777" w:rsidR="00472158" w:rsidRPr="00472158" w:rsidRDefault="00472158" w:rsidP="00472158">
            <w:pPr>
              <w:keepNext/>
              <w:keepLines/>
              <w:overflowPunct w:val="0"/>
              <w:autoSpaceDE w:val="0"/>
              <w:autoSpaceDN w:val="0"/>
              <w:adjustRightInd w:val="0"/>
              <w:spacing w:after="0"/>
              <w:rPr>
                <w:rFonts w:ascii="Arial" w:eastAsia="宋体" w:hAnsi="Arial" w:cs="Arial"/>
                <w:b/>
                <w:i/>
                <w:sz w:val="18"/>
                <w:szCs w:val="22"/>
                <w:lang w:eastAsia="sv-SE"/>
              </w:rPr>
            </w:pPr>
            <w:r w:rsidRPr="00472158">
              <w:rPr>
                <w:rFonts w:ascii="Arial" w:eastAsia="等线" w:hAnsi="Arial" w:cs="Arial"/>
                <w:bCs/>
                <w:iCs/>
                <w:sz w:val="18"/>
                <w:szCs w:val="18"/>
                <w:lang w:eastAsia="zh-CN"/>
              </w:rPr>
              <w:t>Offset,</w:t>
            </w:r>
            <w:r w:rsidRPr="00472158">
              <w:rPr>
                <w:rFonts w:ascii="Arial" w:eastAsia="MS Mincho" w:hAnsi="Arial" w:cs="Arial"/>
                <w:bCs/>
                <w:iCs/>
                <w:sz w:val="18"/>
                <w:szCs w:val="18"/>
                <w:lang w:eastAsia="sv-SE"/>
              </w:rPr>
              <w:t xml:space="preserve"> in number of symbols, from the start of the reference frame for PEI-O to the start of the first PDCCH monitoring occasion of PEI-O on this BWP,</w:t>
            </w:r>
            <w:r w:rsidRPr="00472158">
              <w:rPr>
                <w:rFonts w:ascii="Arial" w:eastAsia="MS Mincho" w:hAnsi="Arial" w:cs="Arial"/>
                <w:sz w:val="18"/>
              </w:rPr>
              <w:t xml:space="preserve"> </w:t>
            </w:r>
            <w:r w:rsidRPr="00472158">
              <w:rPr>
                <w:rFonts w:ascii="Arial" w:eastAsia="MS Mincho" w:hAnsi="Arial" w:cs="Arial"/>
                <w:bCs/>
                <w:iCs/>
                <w:sz w:val="18"/>
                <w:szCs w:val="18"/>
                <w:lang w:eastAsia="sv-SE"/>
              </w:rPr>
              <w:t>see TS 38.213 [13], clause 10.4A</w:t>
            </w:r>
            <w:r w:rsidRPr="00472158">
              <w:rPr>
                <w:rFonts w:ascii="Arial" w:eastAsia="等线" w:hAnsi="Arial" w:cs="Arial"/>
                <w:bCs/>
                <w:iCs/>
                <w:sz w:val="18"/>
                <w:szCs w:val="18"/>
                <w:lang w:eastAsia="zh-CN"/>
              </w:rPr>
              <w:t xml:space="preserve">. For the case </w:t>
            </w:r>
            <w:r w:rsidRPr="00472158">
              <w:rPr>
                <w:rFonts w:ascii="Arial" w:eastAsia="等线" w:hAnsi="Arial" w:cs="Arial"/>
                <w:bCs/>
                <w:i/>
                <w:sz w:val="18"/>
                <w:szCs w:val="18"/>
                <w:lang w:eastAsia="zh-CN"/>
              </w:rPr>
              <w:t>po-NumPerPEI</w:t>
            </w:r>
            <w:r w:rsidRPr="00472158">
              <w:rPr>
                <w:rFonts w:ascii="Arial" w:eastAsia="等线" w:hAnsi="Arial" w:cs="Arial"/>
                <w:bCs/>
                <w:iCs/>
                <w:sz w:val="18"/>
                <w:szCs w:val="18"/>
                <w:lang w:eastAsia="zh-CN"/>
              </w:rPr>
              <w:t xml:space="preserve"> is smaller than Ns, UE applies the (floor(i_s/poNumPerPEI)+1)-th value out of (N_s/po-NumPerPEI) configured values in </w:t>
            </w:r>
            <w:r w:rsidRPr="00472158">
              <w:rPr>
                <w:rFonts w:ascii="Arial" w:eastAsia="等线" w:hAnsi="Arial" w:cs="Arial"/>
                <w:bCs/>
                <w:i/>
                <w:sz w:val="18"/>
                <w:szCs w:val="18"/>
                <w:lang w:eastAsia="zh-CN"/>
              </w:rPr>
              <w:t>firstPDCCH-MonitoringOccasionOfPEI-O</w:t>
            </w:r>
            <w:r w:rsidRPr="00472158">
              <w:rPr>
                <w:rFonts w:ascii="Arial" w:eastAsia="等线" w:hAnsi="Arial" w:cs="Arial"/>
                <w:bCs/>
                <w:iCs/>
                <w:sz w:val="18"/>
                <w:szCs w:val="18"/>
                <w:lang w:eastAsia="zh-CN"/>
              </w:rPr>
              <w:t xml:space="preserve"> for the symbol-level offset. When </w:t>
            </w:r>
            <w:r w:rsidRPr="00472158">
              <w:rPr>
                <w:rFonts w:ascii="Arial" w:eastAsia="等线" w:hAnsi="Arial" w:cs="Arial"/>
                <w:bCs/>
                <w:i/>
                <w:sz w:val="18"/>
                <w:szCs w:val="18"/>
                <w:lang w:eastAsia="zh-CN"/>
              </w:rPr>
              <w:t>po-NumPerPEI</w:t>
            </w:r>
            <w:r w:rsidRPr="00472158">
              <w:rPr>
                <w:rFonts w:ascii="Arial" w:eastAsia="等线" w:hAnsi="Arial" w:cs="Arial"/>
                <w:bCs/>
                <w:iCs/>
                <w:sz w:val="18"/>
                <w:szCs w:val="18"/>
                <w:lang w:eastAsia="zh-CN"/>
              </w:rPr>
              <w:t xml:space="preserve"> is one or multiple of Ns, UE applies the first configured value in </w:t>
            </w:r>
            <w:r w:rsidRPr="00472158">
              <w:rPr>
                <w:rFonts w:ascii="Arial" w:eastAsia="等线" w:hAnsi="Arial" w:cs="Arial"/>
                <w:bCs/>
                <w:i/>
                <w:sz w:val="18"/>
                <w:szCs w:val="18"/>
                <w:lang w:eastAsia="zh-CN"/>
              </w:rPr>
              <w:t>firstPDCCH-MonitoringOccasionOfPEI-O</w:t>
            </w:r>
            <w:r w:rsidRPr="00472158">
              <w:rPr>
                <w:rFonts w:ascii="Arial" w:eastAsia="等线" w:hAnsi="Arial" w:cs="Arial"/>
                <w:bCs/>
                <w:iCs/>
                <w:sz w:val="18"/>
                <w:szCs w:val="18"/>
                <w:lang w:eastAsia="zh-CN"/>
              </w:rPr>
              <w:t xml:space="preserve"> for the symbol-level offset.</w:t>
            </w:r>
          </w:p>
        </w:tc>
      </w:tr>
      <w:tr w:rsidR="00472158" w:rsidRPr="00472158" w14:paraId="6EE9E4DB" w14:textId="77777777" w:rsidTr="00472158">
        <w:tc>
          <w:tcPr>
            <w:tcW w:w="14173" w:type="dxa"/>
            <w:tcBorders>
              <w:top w:val="single" w:sz="4" w:space="0" w:color="auto"/>
              <w:left w:val="single" w:sz="4" w:space="0" w:color="auto"/>
              <w:bottom w:val="single" w:sz="4" w:space="0" w:color="auto"/>
              <w:right w:val="single" w:sz="4" w:space="0" w:color="auto"/>
            </w:tcBorders>
            <w:hideMark/>
          </w:tcPr>
          <w:p w14:paraId="0603F440" w14:textId="77777777" w:rsidR="00472158" w:rsidRPr="00472158" w:rsidRDefault="00472158" w:rsidP="00472158">
            <w:pPr>
              <w:keepNext/>
              <w:keepLines/>
              <w:overflowPunct w:val="0"/>
              <w:autoSpaceDE w:val="0"/>
              <w:autoSpaceDN w:val="0"/>
              <w:adjustRightInd w:val="0"/>
              <w:spacing w:after="0"/>
              <w:rPr>
                <w:rFonts w:ascii="Arial" w:eastAsia="Times New Roman" w:hAnsi="Arial" w:cs="Arial"/>
                <w:b/>
                <w:i/>
                <w:sz w:val="18"/>
                <w:lang w:eastAsia="sv-SE"/>
              </w:rPr>
            </w:pPr>
            <w:r w:rsidRPr="00472158">
              <w:rPr>
                <w:rFonts w:ascii="Arial" w:eastAsia="Times New Roman" w:hAnsi="Arial" w:cs="Arial"/>
                <w:b/>
                <w:i/>
                <w:sz w:val="18"/>
                <w:lang w:eastAsia="sv-SE"/>
              </w:rPr>
              <w:t>firstPDCCH-MonitoringOccasionOfPO</w:t>
            </w:r>
          </w:p>
          <w:p w14:paraId="60BDDD91" w14:textId="77777777" w:rsidR="00472158" w:rsidRPr="00472158" w:rsidRDefault="00472158" w:rsidP="00472158">
            <w:pPr>
              <w:keepNext/>
              <w:keepLines/>
              <w:overflowPunct w:val="0"/>
              <w:autoSpaceDE w:val="0"/>
              <w:autoSpaceDN w:val="0"/>
              <w:adjustRightInd w:val="0"/>
              <w:spacing w:after="0"/>
              <w:rPr>
                <w:rFonts w:ascii="Arial" w:eastAsia="宋体" w:hAnsi="Arial" w:cs="Arial"/>
                <w:b/>
                <w:i/>
                <w:sz w:val="18"/>
                <w:szCs w:val="22"/>
                <w:lang w:eastAsia="sv-SE"/>
              </w:rPr>
            </w:pPr>
            <w:r w:rsidRPr="00472158">
              <w:rPr>
                <w:rFonts w:ascii="Arial" w:eastAsia="Times New Roman" w:hAnsi="Arial" w:cs="Arial"/>
                <w:sz w:val="18"/>
                <w:lang w:eastAsia="sv-SE"/>
              </w:rPr>
              <w:t>Indicates the first PDCCH monitoring occasion of each PO of the PF on this BWP, see TS 38.304 [20].</w:t>
            </w:r>
          </w:p>
        </w:tc>
      </w:tr>
      <w:tr w:rsidR="00472158" w:rsidRPr="00472158" w14:paraId="3CD0630D" w14:textId="77777777" w:rsidTr="00472158">
        <w:tc>
          <w:tcPr>
            <w:tcW w:w="14173" w:type="dxa"/>
            <w:tcBorders>
              <w:top w:val="single" w:sz="4" w:space="0" w:color="auto"/>
              <w:left w:val="single" w:sz="4" w:space="0" w:color="auto"/>
              <w:bottom w:val="single" w:sz="4" w:space="0" w:color="auto"/>
              <w:right w:val="single" w:sz="4" w:space="0" w:color="auto"/>
            </w:tcBorders>
            <w:hideMark/>
          </w:tcPr>
          <w:p w14:paraId="1DFD95F4" w14:textId="77777777" w:rsidR="00472158" w:rsidRPr="00472158" w:rsidRDefault="00472158" w:rsidP="00472158">
            <w:pPr>
              <w:keepNext/>
              <w:keepLines/>
              <w:overflowPunct w:val="0"/>
              <w:autoSpaceDE w:val="0"/>
              <w:autoSpaceDN w:val="0"/>
              <w:adjustRightInd w:val="0"/>
              <w:spacing w:after="0"/>
              <w:rPr>
                <w:rFonts w:ascii="Arial" w:eastAsia="宋体" w:hAnsi="Arial" w:cs="Arial"/>
                <w:sz w:val="18"/>
                <w:szCs w:val="22"/>
                <w:lang w:eastAsia="sv-SE"/>
              </w:rPr>
            </w:pPr>
            <w:r w:rsidRPr="00472158">
              <w:rPr>
                <w:rFonts w:ascii="Arial" w:eastAsia="宋体" w:hAnsi="Arial" w:cs="Arial"/>
                <w:b/>
                <w:i/>
                <w:sz w:val="18"/>
                <w:szCs w:val="22"/>
                <w:lang w:eastAsia="sv-SE"/>
              </w:rPr>
              <w:t>pagingSearchSpace</w:t>
            </w:r>
          </w:p>
          <w:p w14:paraId="246E76CD" w14:textId="77777777" w:rsidR="00472158" w:rsidRPr="00472158" w:rsidRDefault="00472158" w:rsidP="00472158">
            <w:pPr>
              <w:keepNext/>
              <w:keepLines/>
              <w:overflowPunct w:val="0"/>
              <w:autoSpaceDE w:val="0"/>
              <w:autoSpaceDN w:val="0"/>
              <w:adjustRightInd w:val="0"/>
              <w:spacing w:after="0"/>
              <w:rPr>
                <w:rFonts w:ascii="Arial" w:eastAsia="宋体" w:hAnsi="Arial" w:cs="Arial"/>
                <w:sz w:val="18"/>
                <w:szCs w:val="22"/>
                <w:lang w:eastAsia="sv-SE"/>
              </w:rPr>
            </w:pPr>
            <w:r w:rsidRPr="00472158">
              <w:rPr>
                <w:rFonts w:ascii="Arial" w:eastAsia="宋体" w:hAnsi="Arial" w:cs="Arial"/>
                <w:sz w:val="18"/>
                <w:szCs w:val="22"/>
                <w:lang w:eastAsia="sv-SE"/>
              </w:rPr>
              <w:t xml:space="preserve">ID of the Search space for paging (see TS 38.213 [13], clause 10.1). If the field is absent, the UE does not receive paging in this BWP (see TS 38.213 [13], clause 10). </w:t>
            </w:r>
            <w:r w:rsidRPr="00472158">
              <w:rPr>
                <w:rFonts w:ascii="Arial" w:eastAsia="Times New Roman" w:hAnsi="Arial" w:cs="Arial"/>
                <w:sz w:val="18"/>
                <w:lang w:eastAsia="ja-JP"/>
              </w:rPr>
              <w:t>This field is absent for the RedCap specific initial DL BWP, if it does not include CD-SSB and the entire CORESET#0..</w:t>
            </w:r>
          </w:p>
        </w:tc>
      </w:tr>
      <w:tr w:rsidR="00472158" w:rsidRPr="00472158" w14:paraId="682A7945" w14:textId="77777777" w:rsidTr="00472158">
        <w:tc>
          <w:tcPr>
            <w:tcW w:w="14173" w:type="dxa"/>
            <w:tcBorders>
              <w:top w:val="single" w:sz="4" w:space="0" w:color="auto"/>
              <w:left w:val="single" w:sz="4" w:space="0" w:color="auto"/>
              <w:bottom w:val="single" w:sz="4" w:space="0" w:color="auto"/>
              <w:right w:val="single" w:sz="4" w:space="0" w:color="auto"/>
            </w:tcBorders>
            <w:hideMark/>
          </w:tcPr>
          <w:p w14:paraId="2174B5A1" w14:textId="77777777" w:rsidR="00472158" w:rsidRPr="00472158" w:rsidRDefault="00472158" w:rsidP="00472158">
            <w:pPr>
              <w:keepNext/>
              <w:keepLines/>
              <w:overflowPunct w:val="0"/>
              <w:autoSpaceDE w:val="0"/>
              <w:autoSpaceDN w:val="0"/>
              <w:adjustRightInd w:val="0"/>
              <w:spacing w:after="0"/>
              <w:rPr>
                <w:rFonts w:ascii="Arial" w:eastAsia="MS Mincho" w:hAnsi="Arial"/>
                <w:i/>
                <w:sz w:val="18"/>
                <w:lang w:eastAsia="sv-SE"/>
              </w:rPr>
            </w:pPr>
            <w:r w:rsidRPr="00472158">
              <w:rPr>
                <w:rFonts w:ascii="Arial" w:eastAsia="MS Mincho" w:hAnsi="Arial"/>
                <w:b/>
                <w:i/>
                <w:sz w:val="18"/>
                <w:lang w:eastAsia="sv-SE"/>
              </w:rPr>
              <w:t>pei-ConfigBWP</w:t>
            </w:r>
          </w:p>
          <w:p w14:paraId="1568950B" w14:textId="77777777" w:rsidR="00472158" w:rsidRPr="00472158" w:rsidRDefault="00472158" w:rsidP="00472158">
            <w:pPr>
              <w:keepNext/>
              <w:keepLines/>
              <w:overflowPunct w:val="0"/>
              <w:autoSpaceDE w:val="0"/>
              <w:autoSpaceDN w:val="0"/>
              <w:adjustRightInd w:val="0"/>
              <w:spacing w:after="0"/>
              <w:rPr>
                <w:rFonts w:ascii="Arial" w:eastAsia="宋体" w:hAnsi="Arial" w:cs="Arial"/>
                <w:b/>
                <w:i/>
                <w:sz w:val="18"/>
                <w:szCs w:val="22"/>
                <w:lang w:eastAsia="sv-SE"/>
              </w:rPr>
            </w:pPr>
            <w:r w:rsidRPr="00472158">
              <w:rPr>
                <w:rFonts w:ascii="Arial" w:eastAsia="等线" w:hAnsi="Arial" w:cs="Arial"/>
                <w:sz w:val="18"/>
                <w:lang w:eastAsia="zh-CN"/>
              </w:rPr>
              <w:t xml:space="preserve">Provides the configuration for PEI reception in this BWP. </w:t>
            </w:r>
            <w:r w:rsidRPr="00472158">
              <w:rPr>
                <w:rFonts w:ascii="Arial" w:eastAsia="MS Mincho" w:hAnsi="Arial" w:cs="Arial"/>
                <w:sz w:val="18"/>
                <w:lang w:eastAsia="sv-SE"/>
              </w:rPr>
              <w:t>If the field is absent, the UE does not receive PEI in this BWP.</w:t>
            </w:r>
          </w:p>
        </w:tc>
      </w:tr>
      <w:tr w:rsidR="00472158" w:rsidRPr="00472158" w14:paraId="77A624B7" w14:textId="77777777" w:rsidTr="00472158">
        <w:tc>
          <w:tcPr>
            <w:tcW w:w="14173" w:type="dxa"/>
            <w:tcBorders>
              <w:top w:val="single" w:sz="4" w:space="0" w:color="auto"/>
              <w:left w:val="single" w:sz="4" w:space="0" w:color="auto"/>
              <w:bottom w:val="single" w:sz="4" w:space="0" w:color="auto"/>
              <w:right w:val="single" w:sz="4" w:space="0" w:color="auto"/>
            </w:tcBorders>
            <w:hideMark/>
          </w:tcPr>
          <w:p w14:paraId="407B47B3" w14:textId="77777777" w:rsidR="00472158" w:rsidRPr="00472158" w:rsidRDefault="00472158" w:rsidP="00472158">
            <w:pPr>
              <w:keepNext/>
              <w:keepLines/>
              <w:overflowPunct w:val="0"/>
              <w:autoSpaceDE w:val="0"/>
              <w:autoSpaceDN w:val="0"/>
              <w:adjustRightInd w:val="0"/>
              <w:spacing w:after="0"/>
              <w:rPr>
                <w:rFonts w:ascii="Arial" w:eastAsia="MS Mincho" w:hAnsi="Arial"/>
                <w:i/>
                <w:sz w:val="18"/>
                <w:lang w:eastAsia="sv-SE"/>
              </w:rPr>
            </w:pPr>
            <w:r w:rsidRPr="00472158">
              <w:rPr>
                <w:rFonts w:ascii="Arial" w:eastAsia="MS Mincho" w:hAnsi="Arial"/>
                <w:b/>
                <w:i/>
                <w:sz w:val="18"/>
                <w:lang w:eastAsia="sv-SE"/>
              </w:rPr>
              <w:t>pei-SearchSpace</w:t>
            </w:r>
          </w:p>
          <w:p w14:paraId="547A6CA0" w14:textId="77777777" w:rsidR="00472158" w:rsidRPr="00472158" w:rsidRDefault="00472158" w:rsidP="00472158">
            <w:pPr>
              <w:keepNext/>
              <w:keepLines/>
              <w:overflowPunct w:val="0"/>
              <w:autoSpaceDE w:val="0"/>
              <w:autoSpaceDN w:val="0"/>
              <w:adjustRightInd w:val="0"/>
              <w:spacing w:after="0"/>
              <w:rPr>
                <w:rFonts w:ascii="Arial" w:eastAsia="宋体" w:hAnsi="Arial" w:cs="Arial"/>
                <w:b/>
                <w:i/>
                <w:sz w:val="18"/>
                <w:szCs w:val="22"/>
                <w:lang w:eastAsia="sv-SE"/>
              </w:rPr>
            </w:pPr>
            <w:r w:rsidRPr="00472158">
              <w:rPr>
                <w:rFonts w:ascii="Arial" w:eastAsia="等线" w:hAnsi="Arial" w:cs="Arial"/>
                <w:sz w:val="18"/>
                <w:lang w:eastAsia="zh-CN"/>
              </w:rPr>
              <w:t>ID of d</w:t>
            </w:r>
            <w:r w:rsidRPr="00472158">
              <w:rPr>
                <w:rFonts w:ascii="Arial" w:eastAsia="MS Mincho" w:hAnsi="Arial" w:cs="Arial"/>
                <w:sz w:val="18"/>
                <w:lang w:eastAsia="sv-SE"/>
              </w:rPr>
              <w:t xml:space="preserve">edicated search space for PEI. </w:t>
            </w:r>
            <w:r w:rsidRPr="00472158">
              <w:rPr>
                <w:rFonts w:ascii="Arial" w:eastAsia="等线" w:hAnsi="Arial" w:cs="Arial"/>
                <w:sz w:val="18"/>
                <w:lang w:eastAsia="zh-CN"/>
              </w:rPr>
              <w:t xml:space="preserve">It can be configured to one of up to 4 common SS sets configured by </w:t>
            </w:r>
            <w:r w:rsidRPr="00472158">
              <w:rPr>
                <w:rFonts w:ascii="Arial" w:eastAsia="等线" w:hAnsi="Arial" w:cs="Arial"/>
                <w:i/>
                <w:iCs/>
                <w:sz w:val="18"/>
                <w:lang w:eastAsia="zh-CN"/>
              </w:rPr>
              <w:t>commonSearchSpaceList</w:t>
            </w:r>
            <w:r w:rsidRPr="00472158">
              <w:rPr>
                <w:rFonts w:ascii="Arial" w:eastAsia="等线" w:hAnsi="Arial" w:cs="Arial"/>
                <w:sz w:val="18"/>
                <w:lang w:eastAsia="zh-CN"/>
              </w:rPr>
              <w:t xml:space="preserve"> with </w:t>
            </w:r>
            <w:r w:rsidRPr="00472158">
              <w:rPr>
                <w:rFonts w:ascii="Arial" w:eastAsia="等线" w:hAnsi="Arial" w:cs="Arial"/>
                <w:i/>
                <w:iCs/>
                <w:sz w:val="18"/>
                <w:lang w:eastAsia="zh-CN"/>
              </w:rPr>
              <w:t>SearchSpaceId</w:t>
            </w:r>
            <w:r w:rsidRPr="00472158">
              <w:rPr>
                <w:rFonts w:ascii="Arial" w:eastAsia="等线" w:hAnsi="Arial" w:cs="Arial"/>
                <w:sz w:val="18"/>
                <w:lang w:eastAsia="zh-CN"/>
              </w:rPr>
              <w:t xml:space="preserve"> &gt; 0. The CCE aggregation levels and maximum number of PDCCH candidates per CCE aggregation level follows Table 10.1-1 of TS38.213 </w:t>
            </w:r>
            <w:r w:rsidRPr="00472158">
              <w:rPr>
                <w:rFonts w:ascii="Arial" w:eastAsia="MS Mincho" w:hAnsi="Arial" w:cs="Arial"/>
                <w:sz w:val="18"/>
                <w:lang w:eastAsia="sv-SE"/>
              </w:rPr>
              <w:t>[13]</w:t>
            </w:r>
            <w:r w:rsidRPr="00472158">
              <w:rPr>
                <w:rFonts w:ascii="Arial" w:eastAsia="等线" w:hAnsi="Arial" w:cs="Arial"/>
                <w:sz w:val="18"/>
                <w:lang w:eastAsia="zh-CN"/>
              </w:rPr>
              <w:t xml:space="preserve">. </w:t>
            </w:r>
            <w:r w:rsidRPr="00472158">
              <w:rPr>
                <w:rFonts w:ascii="Arial" w:eastAsia="等线" w:hAnsi="Arial" w:cs="Arial"/>
                <w:i/>
                <w:sz w:val="18"/>
                <w:lang w:eastAsia="zh-CN"/>
              </w:rPr>
              <w:t>SearchSpaceId</w:t>
            </w:r>
            <w:r w:rsidRPr="00472158">
              <w:rPr>
                <w:rFonts w:ascii="Arial" w:eastAsia="等线" w:hAnsi="Arial" w:cs="Arial"/>
                <w:sz w:val="18"/>
                <w:lang w:eastAsia="zh-CN"/>
              </w:rPr>
              <w:t xml:space="preserve"> = 0 can be configured for the case of SS/PBCH block and CORESET multiplexing pattern 2 or 3.</w:t>
            </w:r>
          </w:p>
        </w:tc>
      </w:tr>
      <w:tr w:rsidR="00472158" w:rsidRPr="00472158" w14:paraId="370F2B76" w14:textId="77777777" w:rsidTr="00472158">
        <w:tc>
          <w:tcPr>
            <w:tcW w:w="14173" w:type="dxa"/>
            <w:tcBorders>
              <w:top w:val="single" w:sz="4" w:space="0" w:color="auto"/>
              <w:left w:val="single" w:sz="4" w:space="0" w:color="auto"/>
              <w:bottom w:val="single" w:sz="4" w:space="0" w:color="auto"/>
              <w:right w:val="single" w:sz="4" w:space="0" w:color="auto"/>
            </w:tcBorders>
            <w:hideMark/>
          </w:tcPr>
          <w:p w14:paraId="3BDB8494" w14:textId="77777777" w:rsidR="00472158" w:rsidRPr="00472158" w:rsidRDefault="00472158" w:rsidP="00472158">
            <w:pPr>
              <w:keepNext/>
              <w:keepLines/>
              <w:overflowPunct w:val="0"/>
              <w:autoSpaceDE w:val="0"/>
              <w:autoSpaceDN w:val="0"/>
              <w:adjustRightInd w:val="0"/>
              <w:spacing w:after="0"/>
              <w:rPr>
                <w:rFonts w:ascii="Arial" w:eastAsia="宋体" w:hAnsi="Arial" w:cs="Arial"/>
                <w:sz w:val="18"/>
                <w:szCs w:val="22"/>
                <w:lang w:eastAsia="sv-SE"/>
              </w:rPr>
            </w:pPr>
            <w:r w:rsidRPr="00472158">
              <w:rPr>
                <w:rFonts w:ascii="Arial" w:eastAsia="宋体" w:hAnsi="Arial" w:cs="Arial"/>
                <w:b/>
                <w:i/>
                <w:sz w:val="18"/>
                <w:szCs w:val="22"/>
                <w:lang w:eastAsia="sv-SE"/>
              </w:rPr>
              <w:t>ra-SearchSpace</w:t>
            </w:r>
          </w:p>
          <w:p w14:paraId="6F7A0498" w14:textId="77777777" w:rsidR="00472158" w:rsidRPr="00472158" w:rsidRDefault="00472158" w:rsidP="00472158">
            <w:pPr>
              <w:keepNext/>
              <w:keepLines/>
              <w:overflowPunct w:val="0"/>
              <w:autoSpaceDE w:val="0"/>
              <w:autoSpaceDN w:val="0"/>
              <w:adjustRightInd w:val="0"/>
              <w:spacing w:after="0"/>
              <w:rPr>
                <w:rFonts w:ascii="Arial" w:eastAsia="宋体" w:hAnsi="Arial" w:cs="Arial"/>
                <w:sz w:val="18"/>
                <w:szCs w:val="22"/>
                <w:lang w:eastAsia="sv-SE"/>
              </w:rPr>
            </w:pPr>
            <w:r w:rsidRPr="00472158">
              <w:rPr>
                <w:rFonts w:ascii="Arial" w:eastAsia="宋体" w:hAnsi="Arial" w:cs="Arial"/>
                <w:sz w:val="18"/>
                <w:szCs w:val="22"/>
                <w:lang w:eastAsia="sv-SE"/>
              </w:rPr>
              <w:t>ID of the Search space for random access procedure (see TS 38.213 [13], clause 10.1). If the field is absent, the UE does not receive RAR in this BWP.</w:t>
            </w:r>
            <w:r w:rsidRPr="00472158">
              <w:rPr>
                <w:rFonts w:ascii="Arial" w:eastAsia="Times New Roman" w:hAnsi="Arial" w:cs="Arial"/>
                <w:sz w:val="18"/>
                <w:lang w:eastAsia="sv-SE"/>
              </w:rPr>
              <w:t xml:space="preserve"> </w:t>
            </w:r>
            <w:r w:rsidRPr="00472158">
              <w:rPr>
                <w:rFonts w:ascii="Arial" w:eastAsia="宋体" w:hAnsi="Arial" w:cs="Arial"/>
                <w:sz w:val="18"/>
                <w:szCs w:val="22"/>
                <w:lang w:eastAsia="sv-SE"/>
              </w:rPr>
              <w:t>This field is mandatory present in the DL BWP(s) if the conditions described in TS 38.321 [3], clause 5.15 are met.</w:t>
            </w:r>
          </w:p>
        </w:tc>
      </w:tr>
      <w:tr w:rsidR="00472158" w:rsidRPr="00472158" w14:paraId="77F7DD4C" w14:textId="77777777" w:rsidTr="00472158">
        <w:tc>
          <w:tcPr>
            <w:tcW w:w="14173" w:type="dxa"/>
            <w:tcBorders>
              <w:top w:val="single" w:sz="4" w:space="0" w:color="auto"/>
              <w:left w:val="single" w:sz="4" w:space="0" w:color="auto"/>
              <w:bottom w:val="single" w:sz="4" w:space="0" w:color="auto"/>
              <w:right w:val="single" w:sz="4" w:space="0" w:color="auto"/>
            </w:tcBorders>
            <w:hideMark/>
          </w:tcPr>
          <w:p w14:paraId="5C032B9A" w14:textId="77777777" w:rsidR="00472158" w:rsidRPr="00472158" w:rsidRDefault="00472158" w:rsidP="00472158">
            <w:pPr>
              <w:keepNext/>
              <w:keepLines/>
              <w:overflowPunct w:val="0"/>
              <w:autoSpaceDE w:val="0"/>
              <w:autoSpaceDN w:val="0"/>
              <w:adjustRightInd w:val="0"/>
              <w:spacing w:after="0"/>
              <w:rPr>
                <w:rFonts w:ascii="Arial" w:eastAsia="宋体" w:hAnsi="Arial" w:cs="Arial"/>
                <w:b/>
                <w:i/>
                <w:sz w:val="18"/>
                <w:szCs w:val="22"/>
                <w:lang w:eastAsia="sv-SE"/>
              </w:rPr>
            </w:pPr>
            <w:r w:rsidRPr="00472158">
              <w:rPr>
                <w:rFonts w:ascii="Arial" w:eastAsia="宋体" w:hAnsi="Arial" w:cs="Arial"/>
                <w:b/>
                <w:i/>
                <w:sz w:val="18"/>
                <w:szCs w:val="22"/>
                <w:lang w:eastAsia="sv-SE"/>
              </w:rPr>
              <w:t>sdt-SearchSpace</w:t>
            </w:r>
          </w:p>
          <w:p w14:paraId="00AC95B4" w14:textId="77777777" w:rsidR="00472158" w:rsidRPr="00472158" w:rsidRDefault="00472158" w:rsidP="00472158">
            <w:pPr>
              <w:keepNext/>
              <w:keepLines/>
              <w:overflowPunct w:val="0"/>
              <w:autoSpaceDE w:val="0"/>
              <w:autoSpaceDN w:val="0"/>
              <w:adjustRightInd w:val="0"/>
              <w:spacing w:after="0"/>
              <w:rPr>
                <w:rFonts w:ascii="Arial" w:eastAsia="宋体" w:hAnsi="Arial" w:cs="Arial"/>
                <w:bCs/>
                <w:iCs/>
                <w:sz w:val="18"/>
                <w:szCs w:val="22"/>
                <w:lang w:eastAsia="sv-SE"/>
              </w:rPr>
            </w:pPr>
            <w:r w:rsidRPr="00472158">
              <w:rPr>
                <w:rFonts w:ascii="Arial" w:eastAsia="宋体" w:hAnsi="Arial" w:cs="Arial"/>
                <w:bCs/>
                <w:iCs/>
                <w:sz w:val="18"/>
                <w:szCs w:val="22"/>
                <w:lang w:eastAsia="sv-SE"/>
              </w:rPr>
              <w:t>Common search space for CG-SDT and RA-SDT (see TS 38.213 [13]).</w:t>
            </w:r>
          </w:p>
        </w:tc>
      </w:tr>
      <w:tr w:rsidR="00472158" w:rsidRPr="00472158" w14:paraId="05F6E6DE" w14:textId="77777777" w:rsidTr="00472158">
        <w:tc>
          <w:tcPr>
            <w:tcW w:w="14173" w:type="dxa"/>
            <w:tcBorders>
              <w:top w:val="single" w:sz="4" w:space="0" w:color="auto"/>
              <w:left w:val="single" w:sz="4" w:space="0" w:color="auto"/>
              <w:bottom w:val="single" w:sz="4" w:space="0" w:color="auto"/>
              <w:right w:val="single" w:sz="4" w:space="0" w:color="auto"/>
            </w:tcBorders>
            <w:hideMark/>
          </w:tcPr>
          <w:p w14:paraId="7AF1B4AD" w14:textId="77777777" w:rsidR="00472158" w:rsidRPr="00472158" w:rsidRDefault="00472158" w:rsidP="00472158">
            <w:pPr>
              <w:keepNext/>
              <w:keepLines/>
              <w:overflowPunct w:val="0"/>
              <w:autoSpaceDE w:val="0"/>
              <w:autoSpaceDN w:val="0"/>
              <w:adjustRightInd w:val="0"/>
              <w:spacing w:after="0"/>
              <w:rPr>
                <w:rFonts w:ascii="Arial" w:eastAsia="宋体" w:hAnsi="Arial" w:cs="Arial"/>
                <w:sz w:val="18"/>
                <w:szCs w:val="22"/>
                <w:lang w:eastAsia="sv-SE"/>
              </w:rPr>
            </w:pPr>
            <w:r w:rsidRPr="00472158">
              <w:rPr>
                <w:rFonts w:ascii="Arial" w:eastAsia="宋体" w:hAnsi="Arial" w:cs="Arial"/>
                <w:b/>
                <w:i/>
                <w:sz w:val="18"/>
                <w:szCs w:val="22"/>
                <w:lang w:eastAsia="sv-SE"/>
              </w:rPr>
              <w:t>searchSpaceMCCH</w:t>
            </w:r>
          </w:p>
          <w:p w14:paraId="25AD5732" w14:textId="77777777" w:rsidR="00472158" w:rsidRPr="00472158" w:rsidRDefault="00472158" w:rsidP="00472158">
            <w:pPr>
              <w:keepNext/>
              <w:keepLines/>
              <w:overflowPunct w:val="0"/>
              <w:autoSpaceDE w:val="0"/>
              <w:autoSpaceDN w:val="0"/>
              <w:adjustRightInd w:val="0"/>
              <w:spacing w:after="0"/>
              <w:rPr>
                <w:rFonts w:ascii="Arial" w:eastAsia="宋体" w:hAnsi="Arial" w:cs="Arial"/>
                <w:b/>
                <w:i/>
                <w:sz w:val="18"/>
                <w:szCs w:val="22"/>
                <w:lang w:eastAsia="sv-SE"/>
              </w:rPr>
            </w:pPr>
            <w:r w:rsidRPr="00472158">
              <w:rPr>
                <w:rFonts w:ascii="Arial" w:eastAsia="宋体" w:hAnsi="Arial" w:cs="Arial"/>
                <w:sz w:val="18"/>
                <w:szCs w:val="22"/>
                <w:lang w:eastAsia="sv-SE"/>
              </w:rPr>
              <w:t xml:space="preserve">ID of the search space for </w:t>
            </w:r>
            <w:r w:rsidRPr="00472158">
              <w:rPr>
                <w:rFonts w:ascii="Arial" w:eastAsia="宋体" w:hAnsi="Arial" w:cs="Arial"/>
                <w:sz w:val="18"/>
                <w:lang w:eastAsia="sv-SE"/>
              </w:rPr>
              <w:t>MCCH</w:t>
            </w:r>
            <w:r w:rsidRPr="00472158">
              <w:rPr>
                <w:rFonts w:ascii="Arial" w:eastAsia="宋体" w:hAnsi="Arial" w:cs="Arial"/>
                <w:sz w:val="18"/>
                <w:szCs w:val="22"/>
                <w:lang w:eastAsia="sv-SE"/>
              </w:rPr>
              <w:t xml:space="preserve">. If the field is absent, the UE does not receive </w:t>
            </w:r>
            <w:r w:rsidRPr="00472158">
              <w:rPr>
                <w:rFonts w:ascii="Arial" w:eastAsia="宋体" w:hAnsi="Arial" w:cs="Arial"/>
                <w:sz w:val="18"/>
                <w:lang w:eastAsia="sv-SE"/>
              </w:rPr>
              <w:t>MCCH</w:t>
            </w:r>
            <w:r w:rsidRPr="00472158">
              <w:rPr>
                <w:rFonts w:ascii="Arial" w:eastAsia="宋体" w:hAnsi="Arial" w:cs="Arial"/>
                <w:sz w:val="18"/>
                <w:szCs w:val="22"/>
                <w:lang w:eastAsia="sv-SE"/>
              </w:rPr>
              <w:t xml:space="preserve"> in this BWP (see TS 38.213 [13], clause 10).</w:t>
            </w:r>
          </w:p>
        </w:tc>
      </w:tr>
      <w:tr w:rsidR="00472158" w:rsidRPr="00472158" w14:paraId="216101D9" w14:textId="77777777" w:rsidTr="00472158">
        <w:tc>
          <w:tcPr>
            <w:tcW w:w="14173" w:type="dxa"/>
            <w:tcBorders>
              <w:top w:val="single" w:sz="4" w:space="0" w:color="auto"/>
              <w:left w:val="single" w:sz="4" w:space="0" w:color="auto"/>
              <w:bottom w:val="single" w:sz="4" w:space="0" w:color="auto"/>
              <w:right w:val="single" w:sz="4" w:space="0" w:color="auto"/>
            </w:tcBorders>
            <w:hideMark/>
          </w:tcPr>
          <w:p w14:paraId="6C0393FC" w14:textId="77777777" w:rsidR="00472158" w:rsidRPr="00472158" w:rsidRDefault="00472158" w:rsidP="00472158">
            <w:pPr>
              <w:keepNext/>
              <w:keepLines/>
              <w:overflowPunct w:val="0"/>
              <w:autoSpaceDE w:val="0"/>
              <w:autoSpaceDN w:val="0"/>
              <w:adjustRightInd w:val="0"/>
              <w:spacing w:after="0"/>
              <w:rPr>
                <w:rFonts w:ascii="Arial" w:eastAsia="宋体" w:hAnsi="Arial" w:cs="Arial"/>
                <w:sz w:val="18"/>
                <w:szCs w:val="22"/>
                <w:lang w:eastAsia="sv-SE"/>
              </w:rPr>
            </w:pPr>
            <w:r w:rsidRPr="00472158">
              <w:rPr>
                <w:rFonts w:ascii="Arial" w:eastAsia="宋体" w:hAnsi="Arial" w:cs="Arial"/>
                <w:b/>
                <w:i/>
                <w:sz w:val="18"/>
                <w:szCs w:val="22"/>
                <w:lang w:eastAsia="sv-SE"/>
              </w:rPr>
              <w:t>searchSpaceMTCH</w:t>
            </w:r>
          </w:p>
          <w:p w14:paraId="6051135F" w14:textId="77777777" w:rsidR="00472158" w:rsidRPr="00472158" w:rsidRDefault="00472158" w:rsidP="00472158">
            <w:pPr>
              <w:keepNext/>
              <w:keepLines/>
              <w:overflowPunct w:val="0"/>
              <w:autoSpaceDE w:val="0"/>
              <w:autoSpaceDN w:val="0"/>
              <w:adjustRightInd w:val="0"/>
              <w:spacing w:after="0"/>
              <w:rPr>
                <w:rFonts w:ascii="Arial" w:eastAsia="宋体" w:hAnsi="Arial" w:cs="Arial"/>
                <w:b/>
                <w:i/>
                <w:sz w:val="18"/>
                <w:szCs w:val="22"/>
                <w:lang w:eastAsia="sv-SE"/>
              </w:rPr>
            </w:pPr>
            <w:r w:rsidRPr="00472158">
              <w:rPr>
                <w:rFonts w:ascii="Arial" w:eastAsia="宋体" w:hAnsi="Arial" w:cs="Arial"/>
                <w:sz w:val="18"/>
                <w:szCs w:val="22"/>
                <w:lang w:eastAsia="sv-SE"/>
              </w:rPr>
              <w:t xml:space="preserve">ID of the search space for </w:t>
            </w:r>
            <w:r w:rsidRPr="00472158">
              <w:rPr>
                <w:rFonts w:ascii="Arial" w:eastAsia="宋体" w:hAnsi="Arial" w:cs="Arial"/>
                <w:sz w:val="18"/>
                <w:lang w:eastAsia="sv-SE"/>
              </w:rPr>
              <w:t>MTCH</w:t>
            </w:r>
            <w:r w:rsidRPr="00472158">
              <w:rPr>
                <w:rFonts w:ascii="Arial" w:eastAsia="宋体" w:hAnsi="Arial" w:cs="Arial"/>
                <w:sz w:val="18"/>
                <w:szCs w:val="22"/>
                <w:lang w:eastAsia="sv-SE"/>
              </w:rPr>
              <w:t xml:space="preserve"> of MBS broadcast. If the field is absent, the UE applies </w:t>
            </w:r>
            <w:r w:rsidRPr="00472158">
              <w:rPr>
                <w:rFonts w:ascii="Arial" w:eastAsia="宋体" w:hAnsi="Arial" w:cs="Arial"/>
                <w:i/>
                <w:sz w:val="18"/>
                <w:szCs w:val="22"/>
                <w:lang w:eastAsia="sv-SE"/>
              </w:rPr>
              <w:t>searchSpaceMCCH</w:t>
            </w:r>
            <w:r w:rsidRPr="00472158">
              <w:rPr>
                <w:rFonts w:ascii="Arial" w:eastAsia="宋体" w:hAnsi="Arial" w:cs="Arial"/>
                <w:sz w:val="18"/>
                <w:szCs w:val="22"/>
                <w:lang w:eastAsia="zh-CN"/>
              </w:rPr>
              <w:t xml:space="preserve"> </w:t>
            </w:r>
            <w:r w:rsidRPr="00472158">
              <w:rPr>
                <w:rFonts w:ascii="Arial" w:eastAsia="宋体" w:hAnsi="Arial" w:cs="Arial"/>
                <w:sz w:val="18"/>
                <w:szCs w:val="22"/>
                <w:lang w:eastAsia="sv-SE"/>
              </w:rPr>
              <w:t>also for MTCH, (see TS 38.213 [13], clause 10).</w:t>
            </w:r>
          </w:p>
        </w:tc>
      </w:tr>
      <w:tr w:rsidR="00472158" w:rsidRPr="00472158" w14:paraId="12114A87" w14:textId="77777777" w:rsidTr="00472158">
        <w:tc>
          <w:tcPr>
            <w:tcW w:w="14173" w:type="dxa"/>
            <w:tcBorders>
              <w:top w:val="single" w:sz="4" w:space="0" w:color="auto"/>
              <w:left w:val="single" w:sz="4" w:space="0" w:color="auto"/>
              <w:bottom w:val="single" w:sz="4" w:space="0" w:color="auto"/>
              <w:right w:val="single" w:sz="4" w:space="0" w:color="auto"/>
            </w:tcBorders>
            <w:hideMark/>
          </w:tcPr>
          <w:p w14:paraId="2190AF9C" w14:textId="77777777" w:rsidR="00472158" w:rsidRPr="00472158" w:rsidRDefault="00472158" w:rsidP="00472158">
            <w:pPr>
              <w:keepNext/>
              <w:keepLines/>
              <w:overflowPunct w:val="0"/>
              <w:autoSpaceDE w:val="0"/>
              <w:autoSpaceDN w:val="0"/>
              <w:adjustRightInd w:val="0"/>
              <w:spacing w:after="0"/>
              <w:rPr>
                <w:rFonts w:ascii="Arial" w:eastAsia="宋体" w:hAnsi="Arial" w:cs="Arial"/>
                <w:sz w:val="18"/>
                <w:szCs w:val="22"/>
                <w:lang w:eastAsia="sv-SE"/>
              </w:rPr>
            </w:pPr>
            <w:r w:rsidRPr="00472158">
              <w:rPr>
                <w:rFonts w:ascii="Arial" w:eastAsia="宋体" w:hAnsi="Arial" w:cs="Arial"/>
                <w:b/>
                <w:i/>
                <w:sz w:val="18"/>
                <w:szCs w:val="22"/>
                <w:lang w:eastAsia="sv-SE"/>
              </w:rPr>
              <w:t>searchSpaceOtherSystemInformation</w:t>
            </w:r>
          </w:p>
          <w:p w14:paraId="46ADBBFA" w14:textId="77777777" w:rsidR="00472158" w:rsidRPr="00472158" w:rsidRDefault="00472158" w:rsidP="00472158">
            <w:pPr>
              <w:keepNext/>
              <w:keepLines/>
              <w:overflowPunct w:val="0"/>
              <w:autoSpaceDE w:val="0"/>
              <w:autoSpaceDN w:val="0"/>
              <w:adjustRightInd w:val="0"/>
              <w:spacing w:after="0"/>
              <w:rPr>
                <w:rFonts w:ascii="Arial" w:eastAsia="宋体" w:hAnsi="Arial" w:cs="Arial"/>
                <w:sz w:val="18"/>
                <w:szCs w:val="22"/>
                <w:lang w:eastAsia="sv-SE"/>
              </w:rPr>
            </w:pPr>
            <w:r w:rsidRPr="00472158">
              <w:rPr>
                <w:rFonts w:ascii="Arial" w:eastAsia="宋体" w:hAnsi="Arial" w:cs="Arial"/>
                <w:sz w:val="18"/>
                <w:szCs w:val="22"/>
                <w:lang w:eastAsia="sv-SE"/>
              </w:rPr>
              <w:t xml:space="preserve">ID of the Search space for other system information, i.e., </w:t>
            </w:r>
            <w:r w:rsidRPr="00472158">
              <w:rPr>
                <w:rFonts w:ascii="Arial" w:eastAsia="宋体" w:hAnsi="Arial" w:cs="Arial"/>
                <w:i/>
                <w:sz w:val="18"/>
                <w:lang w:eastAsia="sv-SE"/>
              </w:rPr>
              <w:t>SIB2</w:t>
            </w:r>
            <w:r w:rsidRPr="00472158">
              <w:rPr>
                <w:rFonts w:ascii="Arial" w:eastAsia="宋体" w:hAnsi="Arial" w:cs="Arial"/>
                <w:sz w:val="18"/>
                <w:szCs w:val="22"/>
                <w:lang w:eastAsia="sv-SE"/>
              </w:rPr>
              <w:t xml:space="preserve"> and beyond (see TS 38.213 [13], clause 10.1) If the field is absent, the UE does not receive other system information in this BWP. </w:t>
            </w:r>
            <w:r w:rsidRPr="00472158">
              <w:rPr>
                <w:rFonts w:ascii="Arial" w:eastAsia="Times New Roman" w:hAnsi="Arial" w:cs="Arial"/>
                <w:sz w:val="18"/>
                <w:lang w:eastAsia="ja-JP"/>
              </w:rPr>
              <w:t>This field is absent for the RedCap specific initial DL BWP, if it does not include CD-SSB and the entire CORESET#0.</w:t>
            </w:r>
          </w:p>
        </w:tc>
      </w:tr>
      <w:tr w:rsidR="00472158" w:rsidRPr="00472158" w14:paraId="6CC3EF4D" w14:textId="77777777" w:rsidTr="00472158">
        <w:tc>
          <w:tcPr>
            <w:tcW w:w="14173" w:type="dxa"/>
            <w:tcBorders>
              <w:top w:val="single" w:sz="4" w:space="0" w:color="auto"/>
              <w:left w:val="single" w:sz="4" w:space="0" w:color="auto"/>
              <w:bottom w:val="single" w:sz="4" w:space="0" w:color="auto"/>
              <w:right w:val="single" w:sz="4" w:space="0" w:color="auto"/>
            </w:tcBorders>
            <w:hideMark/>
          </w:tcPr>
          <w:p w14:paraId="3C64D551" w14:textId="77777777" w:rsidR="00472158" w:rsidRPr="00472158" w:rsidRDefault="00472158" w:rsidP="00472158">
            <w:pPr>
              <w:keepNext/>
              <w:keepLines/>
              <w:overflowPunct w:val="0"/>
              <w:autoSpaceDE w:val="0"/>
              <w:autoSpaceDN w:val="0"/>
              <w:adjustRightInd w:val="0"/>
              <w:spacing w:after="0"/>
              <w:rPr>
                <w:rFonts w:ascii="Arial" w:eastAsia="宋体" w:hAnsi="Arial" w:cs="Arial"/>
                <w:sz w:val="18"/>
                <w:szCs w:val="22"/>
                <w:lang w:eastAsia="sv-SE"/>
              </w:rPr>
            </w:pPr>
            <w:r w:rsidRPr="00472158">
              <w:rPr>
                <w:rFonts w:ascii="Arial" w:eastAsia="宋体" w:hAnsi="Arial" w:cs="Arial"/>
                <w:b/>
                <w:i/>
                <w:sz w:val="18"/>
                <w:szCs w:val="22"/>
                <w:lang w:eastAsia="sv-SE"/>
              </w:rPr>
              <w:t>searchSpaceSIB1</w:t>
            </w:r>
          </w:p>
          <w:p w14:paraId="035847B7" w14:textId="77777777" w:rsidR="00472158" w:rsidRPr="00472158" w:rsidRDefault="00472158" w:rsidP="00472158">
            <w:pPr>
              <w:keepNext/>
              <w:keepLines/>
              <w:overflowPunct w:val="0"/>
              <w:autoSpaceDE w:val="0"/>
              <w:autoSpaceDN w:val="0"/>
              <w:adjustRightInd w:val="0"/>
              <w:spacing w:after="0"/>
              <w:rPr>
                <w:rFonts w:ascii="Arial" w:eastAsia="宋体" w:hAnsi="Arial" w:cs="Arial"/>
                <w:sz w:val="18"/>
                <w:szCs w:val="22"/>
                <w:lang w:eastAsia="sv-SE"/>
              </w:rPr>
            </w:pPr>
            <w:r w:rsidRPr="00472158">
              <w:rPr>
                <w:rFonts w:ascii="Arial" w:eastAsia="宋体" w:hAnsi="Arial" w:cs="Arial"/>
                <w:sz w:val="18"/>
                <w:szCs w:val="22"/>
                <w:lang w:eastAsia="sv-SE"/>
              </w:rPr>
              <w:t xml:space="preserve">ID of the search space for </w:t>
            </w:r>
            <w:r w:rsidRPr="00472158">
              <w:rPr>
                <w:rFonts w:ascii="Arial" w:eastAsia="宋体" w:hAnsi="Arial" w:cs="Arial"/>
                <w:i/>
                <w:sz w:val="18"/>
                <w:lang w:eastAsia="sv-SE"/>
              </w:rPr>
              <w:t>SIB1</w:t>
            </w:r>
            <w:r w:rsidRPr="00472158">
              <w:rPr>
                <w:rFonts w:ascii="Arial" w:eastAsia="宋体" w:hAnsi="Arial" w:cs="Arial"/>
                <w:sz w:val="18"/>
                <w:szCs w:val="22"/>
                <w:lang w:eastAsia="sv-SE"/>
              </w:rPr>
              <w:t xml:space="preserve"> message. In the initial DL BWP of the UE′s PCell, the network sets this field to 0. If the field is absent, the UE does not receive </w:t>
            </w:r>
            <w:r w:rsidRPr="00472158">
              <w:rPr>
                <w:rFonts w:ascii="Arial" w:eastAsia="宋体" w:hAnsi="Arial" w:cs="Arial"/>
                <w:i/>
                <w:sz w:val="18"/>
                <w:lang w:eastAsia="sv-SE"/>
              </w:rPr>
              <w:t>SIB1</w:t>
            </w:r>
            <w:r w:rsidRPr="00472158">
              <w:rPr>
                <w:rFonts w:ascii="Arial" w:eastAsia="宋体" w:hAnsi="Arial" w:cs="Arial"/>
                <w:sz w:val="18"/>
                <w:szCs w:val="22"/>
                <w:lang w:eastAsia="sv-SE"/>
              </w:rPr>
              <w:t xml:space="preserve"> in this BWP. (see TS 38.213 [13], clause 10). </w:t>
            </w:r>
            <w:r w:rsidRPr="00472158">
              <w:rPr>
                <w:rFonts w:ascii="Arial" w:eastAsia="Times New Roman" w:hAnsi="Arial" w:cs="Arial"/>
                <w:sz w:val="18"/>
                <w:lang w:eastAsia="ja-JP"/>
              </w:rPr>
              <w:t>This field is absent for the RedCap specific initial DL BWP, if it does not include CD-SSB and the entire CORESET#0.</w:t>
            </w:r>
          </w:p>
        </w:tc>
      </w:tr>
      <w:tr w:rsidR="00472158" w:rsidRPr="00472158" w14:paraId="68C96625" w14:textId="77777777" w:rsidTr="00472158">
        <w:tc>
          <w:tcPr>
            <w:tcW w:w="14173" w:type="dxa"/>
            <w:tcBorders>
              <w:top w:val="single" w:sz="4" w:space="0" w:color="auto"/>
              <w:left w:val="single" w:sz="4" w:space="0" w:color="auto"/>
              <w:bottom w:val="single" w:sz="4" w:space="0" w:color="auto"/>
              <w:right w:val="single" w:sz="4" w:space="0" w:color="auto"/>
            </w:tcBorders>
            <w:hideMark/>
          </w:tcPr>
          <w:p w14:paraId="33C0432D" w14:textId="77777777" w:rsidR="00472158" w:rsidRPr="00472158" w:rsidRDefault="00472158" w:rsidP="00472158">
            <w:pPr>
              <w:keepNext/>
              <w:keepLines/>
              <w:overflowPunct w:val="0"/>
              <w:autoSpaceDE w:val="0"/>
              <w:autoSpaceDN w:val="0"/>
              <w:adjustRightInd w:val="0"/>
              <w:spacing w:after="0"/>
              <w:rPr>
                <w:rFonts w:ascii="Arial" w:eastAsia="宋体" w:hAnsi="Arial" w:cs="Arial"/>
                <w:sz w:val="18"/>
                <w:szCs w:val="22"/>
                <w:lang w:eastAsia="sv-SE"/>
              </w:rPr>
            </w:pPr>
            <w:r w:rsidRPr="00472158">
              <w:rPr>
                <w:rFonts w:ascii="Arial" w:eastAsia="宋体" w:hAnsi="Arial" w:cs="Arial"/>
                <w:b/>
                <w:i/>
                <w:sz w:val="18"/>
                <w:szCs w:val="22"/>
                <w:lang w:eastAsia="sv-SE"/>
              </w:rPr>
              <w:lastRenderedPageBreak/>
              <w:t>searchSpaceZero</w:t>
            </w:r>
          </w:p>
          <w:p w14:paraId="71DDE5E5" w14:textId="77777777" w:rsidR="00472158" w:rsidRPr="00472158" w:rsidRDefault="00472158" w:rsidP="00472158">
            <w:pPr>
              <w:keepNext/>
              <w:keepLines/>
              <w:overflowPunct w:val="0"/>
              <w:autoSpaceDE w:val="0"/>
              <w:autoSpaceDN w:val="0"/>
              <w:adjustRightInd w:val="0"/>
              <w:spacing w:after="0"/>
              <w:rPr>
                <w:rFonts w:ascii="Arial" w:eastAsia="宋体" w:hAnsi="Arial" w:cs="Arial"/>
                <w:sz w:val="18"/>
                <w:szCs w:val="22"/>
                <w:lang w:eastAsia="sv-SE"/>
              </w:rPr>
            </w:pPr>
            <w:r w:rsidRPr="00472158">
              <w:rPr>
                <w:rFonts w:ascii="Arial" w:eastAsia="宋体" w:hAnsi="Arial" w:cs="Arial"/>
                <w:sz w:val="18"/>
                <w:szCs w:val="22"/>
                <w:lang w:eastAsia="sv-SE"/>
              </w:rPr>
              <w:t xml:space="preserve">Parameters of the common SearchSpace#0. The values are interpreted like the corresponding bits in </w:t>
            </w:r>
            <w:r w:rsidRPr="00472158">
              <w:rPr>
                <w:rFonts w:ascii="Arial" w:eastAsia="宋体" w:hAnsi="Arial" w:cs="Arial"/>
                <w:i/>
                <w:sz w:val="18"/>
                <w:lang w:eastAsia="sv-SE"/>
              </w:rPr>
              <w:t>MIB</w:t>
            </w:r>
            <w:r w:rsidRPr="00472158">
              <w:rPr>
                <w:rFonts w:ascii="Arial" w:eastAsia="宋体" w:hAnsi="Arial" w:cs="Arial"/>
                <w:sz w:val="18"/>
                <w:szCs w:val="22"/>
                <w:lang w:eastAsia="sv-SE"/>
              </w:rPr>
              <w:t xml:space="preserve"> </w:t>
            </w:r>
            <w:r w:rsidRPr="00472158">
              <w:rPr>
                <w:rFonts w:ascii="Arial" w:eastAsia="宋体" w:hAnsi="Arial" w:cs="Arial"/>
                <w:i/>
                <w:sz w:val="18"/>
                <w:lang w:eastAsia="sv-SE"/>
              </w:rPr>
              <w:t>pdcch-ConfigSIB1</w:t>
            </w:r>
            <w:r w:rsidRPr="00472158">
              <w:rPr>
                <w:rFonts w:ascii="Arial" w:eastAsia="宋体" w:hAnsi="Arial" w:cs="Arial"/>
                <w:sz w:val="18"/>
                <w:szCs w:val="22"/>
                <w:lang w:eastAsia="sv-SE"/>
              </w:rPr>
              <w:t xml:space="preserve">. Even though this field is only configured in the initial BWP (BWP#0), </w:t>
            </w:r>
            <w:r w:rsidRPr="00472158">
              <w:rPr>
                <w:rFonts w:ascii="Arial" w:eastAsia="宋体" w:hAnsi="Arial" w:cs="Arial"/>
                <w:i/>
                <w:sz w:val="18"/>
                <w:lang w:eastAsia="sv-SE"/>
              </w:rPr>
              <w:t>searchSpaceZero</w:t>
            </w:r>
            <w:r w:rsidRPr="00472158">
              <w:rPr>
                <w:rFonts w:ascii="Arial" w:eastAsia="宋体" w:hAnsi="Arial" w:cs="Arial"/>
                <w:sz w:val="18"/>
                <w:szCs w:val="22"/>
                <w:lang w:eastAsia="sv-SE"/>
              </w:rPr>
              <w:t xml:space="preserve"> can be used in search spaces configured in other DL BWP(s) than the initial DL BWP if the conditions described in TS 38.213 [13], clause 10, are satisfied.</w:t>
            </w:r>
          </w:p>
        </w:tc>
      </w:tr>
    </w:tbl>
    <w:p w14:paraId="11607F46" w14:textId="77777777" w:rsidR="00472158" w:rsidRPr="00472158" w:rsidRDefault="00472158" w:rsidP="00472158">
      <w:pPr>
        <w:overflowPunct w:val="0"/>
        <w:autoSpaceDE w:val="0"/>
        <w:autoSpaceDN w:val="0"/>
        <w:adjustRightInd w:val="0"/>
        <w:rPr>
          <w:rFonts w:eastAsia="宋体"/>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472158" w:rsidRPr="00472158" w14:paraId="7B29DC72" w14:textId="77777777" w:rsidTr="00472158">
        <w:tc>
          <w:tcPr>
            <w:tcW w:w="3682" w:type="dxa"/>
            <w:tcBorders>
              <w:top w:val="single" w:sz="4" w:space="0" w:color="auto"/>
              <w:left w:val="single" w:sz="4" w:space="0" w:color="auto"/>
              <w:bottom w:val="single" w:sz="4" w:space="0" w:color="auto"/>
              <w:right w:val="single" w:sz="4" w:space="0" w:color="auto"/>
            </w:tcBorders>
            <w:hideMark/>
          </w:tcPr>
          <w:p w14:paraId="3DFF4E23" w14:textId="77777777" w:rsidR="00472158" w:rsidRPr="00472158" w:rsidRDefault="00472158" w:rsidP="00472158">
            <w:pPr>
              <w:keepNext/>
              <w:keepLines/>
              <w:overflowPunct w:val="0"/>
              <w:autoSpaceDE w:val="0"/>
              <w:autoSpaceDN w:val="0"/>
              <w:adjustRightInd w:val="0"/>
              <w:spacing w:after="0"/>
              <w:jc w:val="center"/>
              <w:rPr>
                <w:rFonts w:ascii="Arial" w:eastAsia="宋体" w:hAnsi="Arial" w:cs="Arial"/>
                <w:b/>
                <w:sz w:val="18"/>
                <w:szCs w:val="22"/>
                <w:lang w:eastAsia="sv-SE"/>
              </w:rPr>
            </w:pPr>
            <w:r w:rsidRPr="00472158">
              <w:rPr>
                <w:rFonts w:ascii="Arial" w:eastAsia="宋体" w:hAnsi="Arial" w:cs="Arial"/>
                <w:b/>
                <w:sz w:val="18"/>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066566EA" w14:textId="77777777" w:rsidR="00472158" w:rsidRPr="00472158" w:rsidRDefault="00472158" w:rsidP="00472158">
            <w:pPr>
              <w:keepNext/>
              <w:keepLines/>
              <w:overflowPunct w:val="0"/>
              <w:autoSpaceDE w:val="0"/>
              <w:autoSpaceDN w:val="0"/>
              <w:adjustRightInd w:val="0"/>
              <w:spacing w:after="0"/>
              <w:jc w:val="center"/>
              <w:rPr>
                <w:rFonts w:ascii="Arial" w:eastAsia="宋体" w:hAnsi="Arial" w:cs="Arial"/>
                <w:b/>
                <w:sz w:val="18"/>
                <w:szCs w:val="22"/>
                <w:lang w:eastAsia="sv-SE"/>
              </w:rPr>
            </w:pPr>
            <w:r w:rsidRPr="00472158">
              <w:rPr>
                <w:rFonts w:ascii="Arial" w:eastAsia="宋体" w:hAnsi="Arial" w:cs="Arial"/>
                <w:b/>
                <w:sz w:val="18"/>
                <w:szCs w:val="22"/>
                <w:lang w:eastAsia="sv-SE"/>
              </w:rPr>
              <w:t>Explanation</w:t>
            </w:r>
          </w:p>
        </w:tc>
      </w:tr>
      <w:tr w:rsidR="00472158" w:rsidRPr="00472158" w14:paraId="6D4BC2DC" w14:textId="77777777" w:rsidTr="00472158">
        <w:tc>
          <w:tcPr>
            <w:tcW w:w="3682" w:type="dxa"/>
            <w:tcBorders>
              <w:top w:val="single" w:sz="4" w:space="0" w:color="auto"/>
              <w:left w:val="single" w:sz="4" w:space="0" w:color="auto"/>
              <w:bottom w:val="single" w:sz="4" w:space="0" w:color="auto"/>
              <w:right w:val="single" w:sz="4" w:space="0" w:color="auto"/>
            </w:tcBorders>
            <w:hideMark/>
          </w:tcPr>
          <w:p w14:paraId="0FFAFF86" w14:textId="77777777" w:rsidR="00472158" w:rsidRPr="00472158" w:rsidRDefault="00472158" w:rsidP="00472158">
            <w:pPr>
              <w:keepNext/>
              <w:keepLines/>
              <w:overflowPunct w:val="0"/>
              <w:autoSpaceDE w:val="0"/>
              <w:autoSpaceDN w:val="0"/>
              <w:adjustRightInd w:val="0"/>
              <w:spacing w:after="0"/>
              <w:rPr>
                <w:rFonts w:ascii="Arial" w:eastAsia="宋体" w:hAnsi="Arial" w:cs="Arial"/>
                <w:i/>
                <w:sz w:val="18"/>
                <w:szCs w:val="22"/>
                <w:lang w:eastAsia="sv-SE"/>
              </w:rPr>
            </w:pPr>
            <w:r w:rsidRPr="00472158">
              <w:rPr>
                <w:rFonts w:ascii="Arial" w:eastAsia="宋体" w:hAnsi="Arial" w:cs="Arial"/>
                <w:i/>
                <w:sz w:val="18"/>
                <w:szCs w:val="22"/>
                <w:lang w:eastAsia="sv-SE"/>
              </w:rPr>
              <w:t>InitialBWP-Only</w:t>
            </w:r>
          </w:p>
        </w:tc>
        <w:tc>
          <w:tcPr>
            <w:tcW w:w="10493" w:type="dxa"/>
            <w:tcBorders>
              <w:top w:val="single" w:sz="4" w:space="0" w:color="auto"/>
              <w:left w:val="single" w:sz="4" w:space="0" w:color="auto"/>
              <w:bottom w:val="single" w:sz="4" w:space="0" w:color="auto"/>
              <w:right w:val="single" w:sz="4" w:space="0" w:color="auto"/>
            </w:tcBorders>
            <w:hideMark/>
          </w:tcPr>
          <w:p w14:paraId="2B295FC5" w14:textId="43A155DB" w:rsidR="00472158" w:rsidRPr="00472158" w:rsidRDefault="00472158" w:rsidP="00AB52EF">
            <w:pPr>
              <w:keepNext/>
              <w:keepLines/>
              <w:overflowPunct w:val="0"/>
              <w:autoSpaceDE w:val="0"/>
              <w:autoSpaceDN w:val="0"/>
              <w:adjustRightInd w:val="0"/>
              <w:spacing w:after="0"/>
              <w:rPr>
                <w:rFonts w:ascii="Arial" w:eastAsia="宋体" w:hAnsi="Arial" w:cs="Arial"/>
                <w:sz w:val="18"/>
                <w:szCs w:val="22"/>
                <w:lang w:eastAsia="sv-SE"/>
              </w:rPr>
            </w:pPr>
            <w:r w:rsidRPr="00472158">
              <w:rPr>
                <w:rFonts w:ascii="Arial" w:eastAsia="宋体" w:hAnsi="Arial" w:cs="Arial"/>
                <w:sz w:val="18"/>
                <w:szCs w:val="22"/>
                <w:lang w:eastAsia="sv-SE"/>
              </w:rPr>
              <w:t xml:space="preserve">If </w:t>
            </w:r>
            <w:r w:rsidRPr="00472158">
              <w:rPr>
                <w:rFonts w:ascii="Arial" w:eastAsia="宋体" w:hAnsi="Arial" w:cs="Arial"/>
                <w:i/>
                <w:sz w:val="18"/>
                <w:lang w:eastAsia="sv-SE"/>
              </w:rPr>
              <w:t>SIB1</w:t>
            </w:r>
            <w:r w:rsidRPr="00472158">
              <w:rPr>
                <w:rFonts w:ascii="Arial" w:eastAsia="宋体" w:hAnsi="Arial" w:cs="Arial"/>
                <w:sz w:val="18"/>
                <w:szCs w:val="22"/>
                <w:lang w:eastAsia="sv-SE"/>
              </w:rPr>
              <w:t xml:space="preserve"> is broadcast the field is mandatory present in the </w:t>
            </w:r>
            <w:r w:rsidRPr="00472158">
              <w:rPr>
                <w:rFonts w:ascii="Arial" w:eastAsia="宋体" w:hAnsi="Arial" w:cs="Arial"/>
                <w:i/>
                <w:sz w:val="18"/>
                <w:szCs w:val="22"/>
                <w:lang w:eastAsia="sv-SE"/>
              </w:rPr>
              <w:t>PDCCH-ConfigCommon</w:t>
            </w:r>
            <w:r w:rsidRPr="00472158">
              <w:rPr>
                <w:rFonts w:ascii="Arial" w:eastAsia="宋体" w:hAnsi="Arial" w:cs="Arial"/>
                <w:sz w:val="18"/>
                <w:szCs w:val="22"/>
                <w:lang w:eastAsia="sv-SE"/>
              </w:rPr>
              <w:t xml:space="preserve"> of the initial BWP (BWP#0) in </w:t>
            </w:r>
            <w:r w:rsidRPr="00472158">
              <w:rPr>
                <w:rFonts w:ascii="Arial" w:eastAsia="宋体" w:hAnsi="Arial" w:cs="Arial"/>
                <w:i/>
                <w:sz w:val="18"/>
                <w:szCs w:val="22"/>
                <w:lang w:eastAsia="sv-SE"/>
              </w:rPr>
              <w:t>ServingCellConfigCommon</w:t>
            </w:r>
            <w:ins w:id="5" w:author="Huawei-Yulong" w:date="2022-07-27T16:27:00Z">
              <w:r w:rsidR="005A5859">
                <w:rPr>
                  <w:rFonts w:ascii="Arial" w:eastAsia="宋体" w:hAnsi="Arial" w:cs="Arial"/>
                  <w:i/>
                  <w:sz w:val="18"/>
                  <w:szCs w:val="22"/>
                  <w:lang w:eastAsia="sv-SE"/>
                </w:rPr>
                <w:t xml:space="preserve">, </w:t>
              </w:r>
            </w:ins>
            <w:ins w:id="6" w:author="Huawei-Yulong" w:date="2022-07-27T16:34:00Z">
              <w:r w:rsidR="00AB52EF">
                <w:rPr>
                  <w:rFonts w:ascii="Arial" w:eastAsia="宋体" w:hAnsi="Arial" w:cs="Arial"/>
                  <w:sz w:val="18"/>
                  <w:szCs w:val="22"/>
                  <w:lang w:eastAsia="sv-SE"/>
                </w:rPr>
                <w:t>except</w:t>
              </w:r>
            </w:ins>
            <w:ins w:id="7" w:author="Huawei-Yulong" w:date="2022-07-27T16:27:00Z">
              <w:r w:rsidR="005A5859" w:rsidRPr="005A5859">
                <w:rPr>
                  <w:rFonts w:ascii="Arial" w:eastAsia="宋体" w:hAnsi="Arial" w:cs="Arial"/>
                  <w:sz w:val="18"/>
                  <w:szCs w:val="22"/>
                  <w:lang w:eastAsia="sv-SE"/>
                </w:rPr>
                <w:t xml:space="preserve"> it is the </w:t>
              </w:r>
              <w:r w:rsidR="005A5859" w:rsidRPr="005A5859">
                <w:rPr>
                  <w:rFonts w:ascii="Arial" w:eastAsia="Times New Roman" w:hAnsi="Arial" w:cs="Arial"/>
                  <w:sz w:val="18"/>
                  <w:lang w:eastAsia="ja-JP"/>
                </w:rPr>
                <w:t>RedCap s</w:t>
              </w:r>
              <w:r w:rsidR="005A5859" w:rsidRPr="00472158">
                <w:rPr>
                  <w:rFonts w:ascii="Arial" w:eastAsia="Times New Roman" w:hAnsi="Arial" w:cs="Arial"/>
                  <w:sz w:val="18"/>
                  <w:lang w:eastAsia="ja-JP"/>
                </w:rPr>
                <w:t xml:space="preserve">pecific initial </w:t>
              </w:r>
              <w:r w:rsidR="005A5859">
                <w:rPr>
                  <w:rFonts w:ascii="Arial" w:eastAsia="Times New Roman" w:hAnsi="Arial" w:cs="Arial"/>
                  <w:sz w:val="18"/>
                  <w:lang w:eastAsia="ja-JP"/>
                </w:rPr>
                <w:t>BWP</w:t>
              </w:r>
            </w:ins>
            <w:ins w:id="8" w:author="Huawei-Yulong" w:date="2022-07-27T16:28:00Z">
              <w:r w:rsidR="005A5859">
                <w:rPr>
                  <w:rFonts w:ascii="Arial" w:eastAsia="Times New Roman" w:hAnsi="Arial" w:cs="Arial"/>
                  <w:sz w:val="18"/>
                  <w:lang w:eastAsia="ja-JP"/>
                </w:rPr>
                <w:t xml:space="preserve"> </w:t>
              </w:r>
            </w:ins>
            <w:ins w:id="9" w:author="Huawei-Yulong" w:date="2022-07-27T16:27:00Z">
              <w:r w:rsidR="005A5859">
                <w:rPr>
                  <w:rFonts w:ascii="Arial" w:eastAsia="Times New Roman" w:hAnsi="Arial" w:cs="Arial"/>
                  <w:sz w:val="18"/>
                  <w:lang w:eastAsia="ja-JP"/>
                </w:rPr>
                <w:t>not includ</w:t>
              </w:r>
            </w:ins>
            <w:ins w:id="10" w:author="Huawei-Yulong" w:date="2022-07-27T16:28:00Z">
              <w:r w:rsidR="005A5859">
                <w:rPr>
                  <w:rFonts w:ascii="Arial" w:eastAsia="Times New Roman" w:hAnsi="Arial" w:cs="Arial"/>
                  <w:sz w:val="18"/>
                  <w:lang w:eastAsia="ja-JP"/>
                </w:rPr>
                <w:t>ing</w:t>
              </w:r>
            </w:ins>
            <w:ins w:id="11" w:author="Huawei-Yulong" w:date="2022-07-27T16:27:00Z">
              <w:r w:rsidR="005A5859" w:rsidRPr="00472158">
                <w:rPr>
                  <w:rFonts w:ascii="Arial" w:eastAsia="Times New Roman" w:hAnsi="Arial" w:cs="Arial"/>
                  <w:sz w:val="18"/>
                  <w:lang w:eastAsia="ja-JP"/>
                </w:rPr>
                <w:t xml:space="preserve"> CD-SSB and the entire CORESET#0</w:t>
              </w:r>
            </w:ins>
            <w:r w:rsidRPr="00472158">
              <w:rPr>
                <w:rFonts w:ascii="Arial" w:eastAsia="宋体" w:hAnsi="Arial" w:cs="Arial"/>
                <w:sz w:val="18"/>
                <w:szCs w:val="22"/>
                <w:lang w:eastAsia="sv-SE"/>
              </w:rPr>
              <w:t xml:space="preserve">; it is absent in other BWPs and when sent in system information. If SIB1 is not broadcast and there is an SSB associated to the cell, the field is optionally present, Need M, in the </w:t>
            </w:r>
            <w:r w:rsidRPr="00472158">
              <w:rPr>
                <w:rFonts w:ascii="Arial" w:eastAsia="宋体" w:hAnsi="Arial" w:cs="Arial"/>
                <w:i/>
                <w:sz w:val="18"/>
                <w:szCs w:val="22"/>
                <w:lang w:eastAsia="sv-SE"/>
              </w:rPr>
              <w:t>PDCCH-ConfigCommon</w:t>
            </w:r>
            <w:r w:rsidRPr="00472158">
              <w:rPr>
                <w:rFonts w:ascii="Arial" w:eastAsia="宋体" w:hAnsi="Arial" w:cs="Arial"/>
                <w:sz w:val="18"/>
                <w:szCs w:val="22"/>
                <w:lang w:eastAsia="sv-SE"/>
              </w:rPr>
              <w:t xml:space="preserve"> of the initial BWP (BWP#0) in </w:t>
            </w:r>
            <w:r w:rsidRPr="00472158">
              <w:rPr>
                <w:rFonts w:ascii="Arial" w:eastAsia="宋体" w:hAnsi="Arial" w:cs="Arial"/>
                <w:i/>
                <w:sz w:val="18"/>
                <w:szCs w:val="22"/>
                <w:lang w:eastAsia="sv-SE"/>
              </w:rPr>
              <w:t>ServingCellConfigCommon</w:t>
            </w:r>
            <w:r w:rsidRPr="00472158">
              <w:rPr>
                <w:rFonts w:ascii="Arial" w:eastAsia="宋体" w:hAnsi="Arial" w:cs="Arial"/>
                <w:sz w:val="18"/>
                <w:szCs w:val="22"/>
                <w:lang w:eastAsia="sv-SE"/>
              </w:rPr>
              <w:t xml:space="preserve"> (still with the same setting for all UEs). In other cases, the field is absent.</w:t>
            </w:r>
          </w:p>
        </w:tc>
      </w:tr>
      <w:tr w:rsidR="00472158" w:rsidRPr="00472158" w14:paraId="50C4E223" w14:textId="77777777" w:rsidTr="00472158">
        <w:tc>
          <w:tcPr>
            <w:tcW w:w="3682" w:type="dxa"/>
            <w:tcBorders>
              <w:top w:val="single" w:sz="4" w:space="0" w:color="auto"/>
              <w:left w:val="single" w:sz="4" w:space="0" w:color="auto"/>
              <w:bottom w:val="single" w:sz="4" w:space="0" w:color="auto"/>
              <w:right w:val="single" w:sz="4" w:space="0" w:color="auto"/>
            </w:tcBorders>
            <w:hideMark/>
          </w:tcPr>
          <w:p w14:paraId="0E7F57E7" w14:textId="77777777" w:rsidR="00472158" w:rsidRPr="00472158" w:rsidRDefault="00472158" w:rsidP="00472158">
            <w:pPr>
              <w:keepNext/>
              <w:keepLines/>
              <w:overflowPunct w:val="0"/>
              <w:autoSpaceDE w:val="0"/>
              <w:autoSpaceDN w:val="0"/>
              <w:adjustRightInd w:val="0"/>
              <w:spacing w:after="0"/>
              <w:rPr>
                <w:rFonts w:ascii="Arial" w:eastAsia="宋体" w:hAnsi="Arial" w:cs="Arial"/>
                <w:i/>
                <w:sz w:val="18"/>
                <w:lang w:eastAsia="sv-SE"/>
              </w:rPr>
            </w:pPr>
            <w:r w:rsidRPr="00472158">
              <w:rPr>
                <w:rFonts w:ascii="Arial" w:eastAsia="宋体" w:hAnsi="Arial" w:cs="Arial"/>
                <w:i/>
                <w:sz w:val="18"/>
                <w:lang w:eastAsia="sv-SE"/>
              </w:rPr>
              <w:t>OtherBWP</w:t>
            </w:r>
          </w:p>
        </w:tc>
        <w:tc>
          <w:tcPr>
            <w:tcW w:w="10493" w:type="dxa"/>
            <w:tcBorders>
              <w:top w:val="single" w:sz="4" w:space="0" w:color="auto"/>
              <w:left w:val="single" w:sz="4" w:space="0" w:color="auto"/>
              <w:bottom w:val="single" w:sz="4" w:space="0" w:color="auto"/>
              <w:right w:val="single" w:sz="4" w:space="0" w:color="auto"/>
            </w:tcBorders>
            <w:hideMark/>
          </w:tcPr>
          <w:p w14:paraId="465BF4A3" w14:textId="77777777" w:rsidR="00472158" w:rsidRPr="00472158" w:rsidRDefault="00472158" w:rsidP="00472158">
            <w:pPr>
              <w:keepNext/>
              <w:keepLines/>
              <w:overflowPunct w:val="0"/>
              <w:autoSpaceDE w:val="0"/>
              <w:autoSpaceDN w:val="0"/>
              <w:adjustRightInd w:val="0"/>
              <w:spacing w:after="0"/>
              <w:rPr>
                <w:rFonts w:ascii="Arial" w:eastAsia="宋体" w:hAnsi="Arial" w:cs="Arial"/>
                <w:sz w:val="18"/>
                <w:lang w:eastAsia="sv-SE"/>
              </w:rPr>
            </w:pPr>
            <w:r w:rsidRPr="00472158">
              <w:rPr>
                <w:rFonts w:ascii="Arial" w:eastAsia="宋体" w:hAnsi="Arial" w:cs="Arial"/>
                <w:sz w:val="18"/>
                <w:lang w:eastAsia="sv-SE"/>
              </w:rPr>
              <w:t xml:space="preserve">This field is optionally present, Need R, if this BWP is not the </w:t>
            </w:r>
            <w:r w:rsidRPr="00472158">
              <w:rPr>
                <w:rFonts w:ascii="Arial" w:eastAsia="宋体" w:hAnsi="Arial" w:cs="Arial"/>
                <w:i/>
                <w:iCs/>
                <w:sz w:val="18"/>
                <w:lang w:eastAsia="sv-SE"/>
              </w:rPr>
              <w:t>initialDownlinkBWP</w:t>
            </w:r>
            <w:r w:rsidRPr="00472158">
              <w:rPr>
                <w:rFonts w:ascii="Arial" w:eastAsia="宋体" w:hAnsi="Arial" w:cs="Arial"/>
                <w:sz w:val="18"/>
                <w:lang w:eastAsia="sv-SE"/>
              </w:rPr>
              <w:t xml:space="preserve"> and </w:t>
            </w:r>
            <w:r w:rsidRPr="00472158">
              <w:rPr>
                <w:rFonts w:ascii="Arial" w:eastAsia="宋体" w:hAnsi="Arial" w:cs="Arial"/>
                <w:i/>
                <w:sz w:val="18"/>
                <w:lang w:eastAsia="sv-SE"/>
              </w:rPr>
              <w:t>pagingSearchSpace</w:t>
            </w:r>
            <w:r w:rsidRPr="00472158">
              <w:rPr>
                <w:rFonts w:ascii="Arial" w:eastAsia="宋体" w:hAnsi="Arial" w:cs="Arial"/>
                <w:sz w:val="18"/>
                <w:lang w:eastAsia="sv-SE"/>
              </w:rPr>
              <w:t xml:space="preserve"> is configured in this BWP. Otherwise this field is absent.</w:t>
            </w:r>
          </w:p>
        </w:tc>
      </w:tr>
      <w:tr w:rsidR="00472158" w:rsidRPr="00472158" w14:paraId="1DB97ABF" w14:textId="77777777" w:rsidTr="00472158">
        <w:tc>
          <w:tcPr>
            <w:tcW w:w="3682" w:type="dxa"/>
            <w:tcBorders>
              <w:top w:val="single" w:sz="4" w:space="0" w:color="auto"/>
              <w:left w:val="single" w:sz="4" w:space="0" w:color="auto"/>
              <w:bottom w:val="single" w:sz="4" w:space="0" w:color="auto"/>
              <w:right w:val="single" w:sz="4" w:space="0" w:color="auto"/>
            </w:tcBorders>
            <w:hideMark/>
          </w:tcPr>
          <w:p w14:paraId="2C243926" w14:textId="77777777" w:rsidR="00472158" w:rsidRPr="00472158" w:rsidRDefault="00472158" w:rsidP="00472158">
            <w:pPr>
              <w:keepNext/>
              <w:keepLines/>
              <w:overflowPunct w:val="0"/>
              <w:autoSpaceDE w:val="0"/>
              <w:autoSpaceDN w:val="0"/>
              <w:adjustRightInd w:val="0"/>
              <w:spacing w:after="0"/>
              <w:rPr>
                <w:rFonts w:ascii="Arial" w:eastAsia="宋体" w:hAnsi="Arial" w:cs="Arial"/>
                <w:i/>
                <w:sz w:val="18"/>
                <w:lang w:eastAsia="sv-SE"/>
              </w:rPr>
            </w:pPr>
            <w:r w:rsidRPr="00472158">
              <w:rPr>
                <w:rFonts w:ascii="Arial" w:eastAsia="宋体" w:hAnsi="Arial" w:cs="Arial"/>
                <w:i/>
                <w:sz w:val="18"/>
                <w:lang w:eastAsia="sv-SE"/>
              </w:rPr>
              <w:t>InitialBWP-Paging</w:t>
            </w:r>
          </w:p>
        </w:tc>
        <w:tc>
          <w:tcPr>
            <w:tcW w:w="10493" w:type="dxa"/>
            <w:tcBorders>
              <w:top w:val="single" w:sz="4" w:space="0" w:color="auto"/>
              <w:left w:val="single" w:sz="4" w:space="0" w:color="auto"/>
              <w:bottom w:val="single" w:sz="4" w:space="0" w:color="auto"/>
              <w:right w:val="single" w:sz="4" w:space="0" w:color="auto"/>
            </w:tcBorders>
            <w:hideMark/>
          </w:tcPr>
          <w:p w14:paraId="04B137E2" w14:textId="77777777" w:rsidR="00472158" w:rsidRPr="00472158" w:rsidRDefault="00472158" w:rsidP="00472158">
            <w:pPr>
              <w:keepNext/>
              <w:keepLines/>
              <w:overflowPunct w:val="0"/>
              <w:autoSpaceDE w:val="0"/>
              <w:autoSpaceDN w:val="0"/>
              <w:adjustRightInd w:val="0"/>
              <w:spacing w:after="0"/>
              <w:rPr>
                <w:rFonts w:ascii="Arial" w:eastAsia="宋体" w:hAnsi="Arial" w:cs="Arial"/>
                <w:sz w:val="18"/>
                <w:lang w:eastAsia="sv-SE"/>
              </w:rPr>
            </w:pPr>
            <w:r w:rsidRPr="00472158">
              <w:rPr>
                <w:rFonts w:ascii="Arial" w:eastAsia="宋体" w:hAnsi="Arial" w:cs="Arial"/>
                <w:sz w:val="18"/>
                <w:lang w:eastAsia="sv-SE"/>
              </w:rPr>
              <w:t xml:space="preserve">This field is optionally present, Need R, if this BWP is the </w:t>
            </w:r>
            <w:r w:rsidRPr="00472158">
              <w:rPr>
                <w:rFonts w:ascii="Arial" w:eastAsia="宋体" w:hAnsi="Arial" w:cs="Arial"/>
                <w:i/>
                <w:iCs/>
                <w:sz w:val="18"/>
                <w:lang w:eastAsia="sv-SE"/>
              </w:rPr>
              <w:t>initialDownlinkBWP</w:t>
            </w:r>
            <w:r w:rsidRPr="00472158">
              <w:rPr>
                <w:rFonts w:ascii="Arial" w:eastAsia="宋体" w:hAnsi="Arial" w:cs="Arial"/>
                <w:sz w:val="18"/>
                <w:lang w:eastAsia="sv-SE"/>
              </w:rPr>
              <w:t xml:space="preserve"> or </w:t>
            </w:r>
            <w:r w:rsidRPr="00472158">
              <w:rPr>
                <w:rFonts w:ascii="Arial" w:eastAsia="宋体" w:hAnsi="Arial" w:cs="Arial"/>
                <w:i/>
                <w:iCs/>
                <w:sz w:val="18"/>
                <w:lang w:eastAsia="sv-SE"/>
              </w:rPr>
              <w:t>initialDownlinkBWP-RedCap</w:t>
            </w:r>
            <w:r w:rsidRPr="00472158">
              <w:rPr>
                <w:rFonts w:ascii="Arial" w:eastAsia="宋体" w:hAnsi="Arial" w:cs="Arial"/>
                <w:sz w:val="18"/>
                <w:lang w:eastAsia="sv-SE"/>
              </w:rPr>
              <w:t xml:space="preserve">, and </w:t>
            </w:r>
            <w:r w:rsidRPr="00472158">
              <w:rPr>
                <w:rFonts w:ascii="Arial" w:eastAsia="宋体" w:hAnsi="Arial" w:cs="Arial"/>
                <w:i/>
                <w:iCs/>
                <w:sz w:val="18"/>
                <w:lang w:eastAsia="sv-SE"/>
              </w:rPr>
              <w:t>pei-Config</w:t>
            </w:r>
            <w:r w:rsidRPr="00472158">
              <w:rPr>
                <w:rFonts w:ascii="Arial" w:eastAsia="宋体" w:hAnsi="Arial" w:cs="Arial"/>
                <w:sz w:val="18"/>
                <w:lang w:eastAsia="sv-SE"/>
              </w:rPr>
              <w:t xml:space="preserve"> is configured in </w:t>
            </w:r>
            <w:r w:rsidRPr="00472158">
              <w:rPr>
                <w:rFonts w:ascii="Arial" w:eastAsia="宋体" w:hAnsi="Arial" w:cs="Arial"/>
                <w:i/>
                <w:iCs/>
                <w:sz w:val="18"/>
                <w:lang w:eastAsia="sv-SE"/>
              </w:rPr>
              <w:t>DownlinkConfigCommonSIB</w:t>
            </w:r>
            <w:r w:rsidRPr="00472158">
              <w:rPr>
                <w:rFonts w:ascii="Arial" w:eastAsia="宋体" w:hAnsi="Arial" w:cs="Arial"/>
                <w:sz w:val="18"/>
                <w:lang w:eastAsia="sv-SE"/>
              </w:rPr>
              <w:t>. Otherwise this field is absent.</w:t>
            </w:r>
          </w:p>
        </w:tc>
      </w:tr>
    </w:tbl>
    <w:p w14:paraId="133353EA" w14:textId="77777777" w:rsidR="00CD0625" w:rsidRPr="00CD0625" w:rsidRDefault="00CD0625" w:rsidP="00CD0625">
      <w:pPr>
        <w:spacing w:line="259" w:lineRule="auto"/>
        <w:rPr>
          <w:lang w:eastAsia="zh-CN"/>
        </w:rPr>
      </w:pPr>
      <w:r w:rsidRPr="00CD0625">
        <w:rPr>
          <w:rFonts w:eastAsia="Times New Roman"/>
          <w:lang w:eastAsia="ja-JP"/>
        </w:rPr>
        <w:br w:type="page"/>
      </w:r>
    </w:p>
    <w:p w14:paraId="3326F96C" w14:textId="77777777" w:rsidR="00CD0625" w:rsidRPr="00CD0625" w:rsidRDefault="00CD0625" w:rsidP="00CD062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lastRenderedPageBreak/>
        <w:t>End of Change</w:t>
      </w:r>
    </w:p>
    <w:p w14:paraId="68C9CD36" w14:textId="77777777" w:rsidR="001E41F3" w:rsidRDefault="001E41F3">
      <w:pPr>
        <w:rPr>
          <w:noProof/>
        </w:rPr>
      </w:pPr>
    </w:p>
    <w:sectPr w:rsidR="001E41F3" w:rsidSect="0086479F">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E03B8" w14:textId="77777777" w:rsidR="0082717E" w:rsidRDefault="0082717E">
      <w:r>
        <w:separator/>
      </w:r>
    </w:p>
  </w:endnote>
  <w:endnote w:type="continuationSeparator" w:id="0">
    <w:p w14:paraId="13D1BF38" w14:textId="77777777" w:rsidR="0082717E" w:rsidRDefault="00827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D7A46" w14:textId="77777777" w:rsidR="0082717E" w:rsidRDefault="0082717E">
      <w:r>
        <w:separator/>
      </w:r>
    </w:p>
  </w:footnote>
  <w:footnote w:type="continuationSeparator" w:id="0">
    <w:p w14:paraId="0F132B3A" w14:textId="77777777" w:rsidR="0082717E" w:rsidRDefault="008271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35470" w:rsidRDefault="008354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35470" w:rsidRDefault="0083547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35470" w:rsidRDefault="0083547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35470" w:rsidRDefault="0083547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5" w15:restartNumberingAfterBreak="0">
    <w:nsid w:val="1BF421A2"/>
    <w:multiLevelType w:val="hybridMultilevel"/>
    <w:tmpl w:val="34308D14"/>
    <w:lvl w:ilvl="0" w:tplc="F290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0"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9223A1"/>
    <w:multiLevelType w:val="hybridMultilevel"/>
    <w:tmpl w:val="3DECFB16"/>
    <w:lvl w:ilvl="0" w:tplc="493CE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18636D"/>
    <w:multiLevelType w:val="hybridMultilevel"/>
    <w:tmpl w:val="21ECC4AA"/>
    <w:lvl w:ilvl="0" w:tplc="4ED254B6">
      <w:start w:val="3"/>
      <w:numFmt w:val="bullet"/>
      <w:lvlText w:val="-"/>
      <w:lvlJc w:val="left"/>
      <w:pPr>
        <w:ind w:left="1271" w:hanging="42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6"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C2C1372"/>
    <w:multiLevelType w:val="hybridMultilevel"/>
    <w:tmpl w:val="A6582F4A"/>
    <w:lvl w:ilvl="0" w:tplc="C61240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2"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C670CA"/>
    <w:multiLevelType w:val="hybridMultilevel"/>
    <w:tmpl w:val="B3901A92"/>
    <w:lvl w:ilvl="0" w:tplc="5E8A4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3E035C"/>
    <w:multiLevelType w:val="hybridMultilevel"/>
    <w:tmpl w:val="A6A6E0E0"/>
    <w:lvl w:ilvl="0" w:tplc="D5F48654">
      <w:numFmt w:val="bullet"/>
      <w:lvlText w:val="-"/>
      <w:lvlJc w:val="left"/>
      <w:pPr>
        <w:ind w:left="720" w:hanging="360"/>
      </w:pPr>
      <w:rPr>
        <w:rFonts w:ascii="Times New Roman" w:eastAsia="等线"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39"/>
  </w:num>
  <w:num w:numId="6">
    <w:abstractNumId w:val="43"/>
  </w:num>
  <w:num w:numId="7">
    <w:abstractNumId w:val="14"/>
  </w:num>
  <w:num w:numId="8">
    <w:abstractNumId w:val="34"/>
  </w:num>
  <w:num w:numId="9">
    <w:abstractNumId w:val="37"/>
  </w:num>
  <w:num w:numId="10">
    <w:abstractNumId w:val="29"/>
  </w:num>
  <w:num w:numId="11">
    <w:abstractNumId w:val="19"/>
  </w:num>
  <w:num w:numId="12">
    <w:abstractNumId w:val="27"/>
  </w:num>
  <w:num w:numId="13">
    <w:abstractNumId w:val="32"/>
  </w:num>
  <w:num w:numId="14">
    <w:abstractNumId w:val="40"/>
  </w:num>
  <w:num w:numId="15">
    <w:abstractNumId w:val="49"/>
  </w:num>
  <w:num w:numId="16">
    <w:abstractNumId w:val="8"/>
  </w:num>
  <w:num w:numId="17">
    <w:abstractNumId w:val="42"/>
  </w:num>
  <w:num w:numId="18">
    <w:abstractNumId w:val="21"/>
  </w:num>
  <w:num w:numId="19">
    <w:abstractNumId w:val="50"/>
  </w:num>
  <w:num w:numId="20">
    <w:abstractNumId w:val="23"/>
  </w:num>
  <w:num w:numId="21">
    <w:abstractNumId w:val="47"/>
  </w:num>
  <w:num w:numId="22">
    <w:abstractNumId w:val="28"/>
  </w:num>
  <w:num w:numId="23">
    <w:abstractNumId w:val="31"/>
  </w:num>
  <w:num w:numId="24">
    <w:abstractNumId w:val="18"/>
  </w:num>
  <w:num w:numId="25">
    <w:abstractNumId w:val="11"/>
  </w:num>
  <w:num w:numId="26">
    <w:abstractNumId w:val="22"/>
  </w:num>
  <w:num w:numId="27">
    <w:abstractNumId w:val="13"/>
  </w:num>
  <w:num w:numId="28">
    <w:abstractNumId w:val="24"/>
  </w:num>
  <w:num w:numId="29">
    <w:abstractNumId w:val="38"/>
  </w:num>
  <w:num w:numId="30">
    <w:abstractNumId w:val="48"/>
  </w:num>
  <w:num w:numId="31">
    <w:abstractNumId w:val="45"/>
  </w:num>
  <w:num w:numId="32">
    <w:abstractNumId w:val="9"/>
  </w:num>
  <w:num w:numId="33">
    <w:abstractNumId w:val="16"/>
  </w:num>
  <w:num w:numId="34">
    <w:abstractNumId w:val="17"/>
  </w:num>
  <w:num w:numId="35">
    <w:abstractNumId w:val="25"/>
  </w:num>
  <w:num w:numId="36">
    <w:abstractNumId w:val="36"/>
  </w:num>
  <w:num w:numId="37">
    <w:abstractNumId w:val="20"/>
  </w:num>
  <w:num w:numId="38">
    <w:abstractNumId w:val="44"/>
  </w:num>
  <w:num w:numId="39">
    <w:abstractNumId w:val="26"/>
  </w:num>
  <w:num w:numId="40">
    <w:abstractNumId w:val="7"/>
    <w:lvlOverride w:ilvl="0">
      <w:lvl w:ilvl="0">
        <w:start w:val="1"/>
        <w:numFmt w:val="bullet"/>
        <w:lvlText w:val=""/>
        <w:legacy w:legacy="1" w:legacySpace="0" w:legacyIndent="360"/>
        <w:lvlJc w:val="left"/>
        <w:pPr>
          <w:ind w:left="360" w:hanging="360"/>
        </w:pPr>
        <w:rPr>
          <w:rFonts w:ascii="等线" w:hAnsi="等线" w:hint="default"/>
        </w:rPr>
      </w:lvl>
    </w:lvlOverride>
  </w:num>
  <w:num w:numId="41">
    <w:abstractNumId w:val="7"/>
    <w:lvlOverride w:ilvl="0">
      <w:lvl w:ilvl="0">
        <w:start w:val="1"/>
        <w:numFmt w:val="bullet"/>
        <w:lvlText w:val=""/>
        <w:legacy w:legacy="1" w:legacySpace="0" w:legacyIndent="283"/>
        <w:lvlJc w:val="left"/>
        <w:pPr>
          <w:ind w:left="567" w:hanging="283"/>
        </w:pPr>
        <w:rPr>
          <w:rFonts w:ascii="等线" w:hAnsi="等线" w:hint="default"/>
        </w:rPr>
      </w:lvl>
    </w:lvlOverride>
  </w:num>
  <w:num w:numId="42">
    <w:abstractNumId w:val="12"/>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 w:numId="50">
    <w:abstractNumId w:val="35"/>
  </w:num>
  <w:num w:numId="51">
    <w:abstractNumId w:val="15"/>
  </w:num>
  <w:num w:numId="52">
    <w:abstractNumId w:val="30"/>
  </w:num>
  <w:num w:numId="53">
    <w:abstractNumId w:val="46"/>
  </w:num>
  <w:num w:numId="54">
    <w:abstractNumId w:val="41"/>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C2E"/>
    <w:rsid w:val="00054E34"/>
    <w:rsid w:val="000A6394"/>
    <w:rsid w:val="000B7FED"/>
    <w:rsid w:val="000C038A"/>
    <w:rsid w:val="000C6598"/>
    <w:rsid w:val="000D3F15"/>
    <w:rsid w:val="000D44B3"/>
    <w:rsid w:val="000E0ABE"/>
    <w:rsid w:val="00113730"/>
    <w:rsid w:val="00121DAB"/>
    <w:rsid w:val="0013765F"/>
    <w:rsid w:val="00145D43"/>
    <w:rsid w:val="00180C6C"/>
    <w:rsid w:val="00186FEF"/>
    <w:rsid w:val="00192C46"/>
    <w:rsid w:val="001A08B3"/>
    <w:rsid w:val="001A2CA0"/>
    <w:rsid w:val="001A7B60"/>
    <w:rsid w:val="001B52F0"/>
    <w:rsid w:val="001B7A65"/>
    <w:rsid w:val="001D59E5"/>
    <w:rsid w:val="001D6F91"/>
    <w:rsid w:val="001E41F3"/>
    <w:rsid w:val="002022FF"/>
    <w:rsid w:val="0026004D"/>
    <w:rsid w:val="002640DD"/>
    <w:rsid w:val="00275D12"/>
    <w:rsid w:val="00284FEB"/>
    <w:rsid w:val="002860C4"/>
    <w:rsid w:val="002B5741"/>
    <w:rsid w:val="002E472E"/>
    <w:rsid w:val="00305006"/>
    <w:rsid w:val="00305409"/>
    <w:rsid w:val="003609EF"/>
    <w:rsid w:val="0036231A"/>
    <w:rsid w:val="00372110"/>
    <w:rsid w:val="00374DD4"/>
    <w:rsid w:val="003A3899"/>
    <w:rsid w:val="003B7F75"/>
    <w:rsid w:val="003E1A36"/>
    <w:rsid w:val="003F6E32"/>
    <w:rsid w:val="00410371"/>
    <w:rsid w:val="0041237B"/>
    <w:rsid w:val="0041542E"/>
    <w:rsid w:val="00415FE1"/>
    <w:rsid w:val="004242F1"/>
    <w:rsid w:val="0045455B"/>
    <w:rsid w:val="00472158"/>
    <w:rsid w:val="00482784"/>
    <w:rsid w:val="004B54CA"/>
    <w:rsid w:val="004B75B7"/>
    <w:rsid w:val="004C70CB"/>
    <w:rsid w:val="004E6257"/>
    <w:rsid w:val="00511B6B"/>
    <w:rsid w:val="0051580D"/>
    <w:rsid w:val="00523138"/>
    <w:rsid w:val="00547111"/>
    <w:rsid w:val="00591D9B"/>
    <w:rsid w:val="00592D74"/>
    <w:rsid w:val="005A0811"/>
    <w:rsid w:val="005A5859"/>
    <w:rsid w:val="005E2C44"/>
    <w:rsid w:val="005E419F"/>
    <w:rsid w:val="00601BF8"/>
    <w:rsid w:val="00621188"/>
    <w:rsid w:val="006257ED"/>
    <w:rsid w:val="00657A29"/>
    <w:rsid w:val="00665C47"/>
    <w:rsid w:val="00695808"/>
    <w:rsid w:val="006B46FB"/>
    <w:rsid w:val="006E21FB"/>
    <w:rsid w:val="007176FF"/>
    <w:rsid w:val="00723DC2"/>
    <w:rsid w:val="00745CA5"/>
    <w:rsid w:val="007612CC"/>
    <w:rsid w:val="00792342"/>
    <w:rsid w:val="007977A8"/>
    <w:rsid w:val="007B512A"/>
    <w:rsid w:val="007C2097"/>
    <w:rsid w:val="007D6A07"/>
    <w:rsid w:val="007F7259"/>
    <w:rsid w:val="008017CA"/>
    <w:rsid w:val="008040A8"/>
    <w:rsid w:val="0082717E"/>
    <w:rsid w:val="008279FA"/>
    <w:rsid w:val="00835470"/>
    <w:rsid w:val="00837A9D"/>
    <w:rsid w:val="008479A0"/>
    <w:rsid w:val="008626E7"/>
    <w:rsid w:val="0086479F"/>
    <w:rsid w:val="008659BB"/>
    <w:rsid w:val="00870EE7"/>
    <w:rsid w:val="008737D1"/>
    <w:rsid w:val="008801C1"/>
    <w:rsid w:val="008863B9"/>
    <w:rsid w:val="008A45A6"/>
    <w:rsid w:val="008A65C1"/>
    <w:rsid w:val="008A6B0F"/>
    <w:rsid w:val="008F3789"/>
    <w:rsid w:val="008F3B6B"/>
    <w:rsid w:val="008F686C"/>
    <w:rsid w:val="0090534F"/>
    <w:rsid w:val="009148DE"/>
    <w:rsid w:val="00926A66"/>
    <w:rsid w:val="00941E30"/>
    <w:rsid w:val="00957D2E"/>
    <w:rsid w:val="009777D9"/>
    <w:rsid w:val="009814BD"/>
    <w:rsid w:val="00983665"/>
    <w:rsid w:val="00984AD7"/>
    <w:rsid w:val="00991B88"/>
    <w:rsid w:val="009A5753"/>
    <w:rsid w:val="009A579D"/>
    <w:rsid w:val="009C6A94"/>
    <w:rsid w:val="009E3297"/>
    <w:rsid w:val="009F5DD5"/>
    <w:rsid w:val="009F734F"/>
    <w:rsid w:val="00A1573A"/>
    <w:rsid w:val="00A246B6"/>
    <w:rsid w:val="00A251FC"/>
    <w:rsid w:val="00A47E70"/>
    <w:rsid w:val="00A50CF0"/>
    <w:rsid w:val="00A7671C"/>
    <w:rsid w:val="00AA2CBC"/>
    <w:rsid w:val="00AB52EF"/>
    <w:rsid w:val="00AC5820"/>
    <w:rsid w:val="00AD1CD8"/>
    <w:rsid w:val="00AF2E80"/>
    <w:rsid w:val="00AF7EA5"/>
    <w:rsid w:val="00B258BB"/>
    <w:rsid w:val="00B2604D"/>
    <w:rsid w:val="00B67B97"/>
    <w:rsid w:val="00B907C8"/>
    <w:rsid w:val="00B968C8"/>
    <w:rsid w:val="00BA3EC5"/>
    <w:rsid w:val="00BA51D9"/>
    <w:rsid w:val="00BB5DFC"/>
    <w:rsid w:val="00BC3487"/>
    <w:rsid w:val="00BD279D"/>
    <w:rsid w:val="00BD6BB8"/>
    <w:rsid w:val="00C126CC"/>
    <w:rsid w:val="00C210B0"/>
    <w:rsid w:val="00C66BA2"/>
    <w:rsid w:val="00C716E1"/>
    <w:rsid w:val="00C95985"/>
    <w:rsid w:val="00CC5026"/>
    <w:rsid w:val="00CC68D0"/>
    <w:rsid w:val="00CD0625"/>
    <w:rsid w:val="00D03F9A"/>
    <w:rsid w:val="00D06D51"/>
    <w:rsid w:val="00D164C1"/>
    <w:rsid w:val="00D24991"/>
    <w:rsid w:val="00D50255"/>
    <w:rsid w:val="00D56EAE"/>
    <w:rsid w:val="00D56FC4"/>
    <w:rsid w:val="00D65436"/>
    <w:rsid w:val="00D66520"/>
    <w:rsid w:val="00DA31AA"/>
    <w:rsid w:val="00DE0E74"/>
    <w:rsid w:val="00DE34CF"/>
    <w:rsid w:val="00E043A4"/>
    <w:rsid w:val="00E074F3"/>
    <w:rsid w:val="00E13F3D"/>
    <w:rsid w:val="00E24C12"/>
    <w:rsid w:val="00E34898"/>
    <w:rsid w:val="00E356B8"/>
    <w:rsid w:val="00E37544"/>
    <w:rsid w:val="00E72CBE"/>
    <w:rsid w:val="00EA524E"/>
    <w:rsid w:val="00EB09B7"/>
    <w:rsid w:val="00EE1767"/>
    <w:rsid w:val="00EE7D7C"/>
    <w:rsid w:val="00EF1193"/>
    <w:rsid w:val="00F0636D"/>
    <w:rsid w:val="00F25D98"/>
    <w:rsid w:val="00F300FB"/>
    <w:rsid w:val="00F31732"/>
    <w:rsid w:val="00F34398"/>
    <w:rsid w:val="00F57E2C"/>
    <w:rsid w:val="00F657A9"/>
    <w:rsid w:val="00F66CE0"/>
    <w:rsid w:val="00FB5E94"/>
    <w:rsid w:val="00FB6386"/>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479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1">
    <w:name w:val="List Paragraph"/>
    <w:basedOn w:val="a"/>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Char">
    <w:name w:val="标题 1 Char"/>
    <w:basedOn w:val="a0"/>
    <w:link w:val="1"/>
    <w:rsid w:val="00CD0625"/>
    <w:rPr>
      <w:rFonts w:ascii="Arial" w:hAnsi="Arial"/>
      <w:sz w:val="36"/>
      <w:lang w:val="en-GB" w:eastAsia="en-US"/>
    </w:rPr>
  </w:style>
  <w:style w:type="character" w:customStyle="1" w:styleId="2Char">
    <w:name w:val="标题 2 Char"/>
    <w:basedOn w:val="a0"/>
    <w:link w:val="2"/>
    <w:rsid w:val="00CD0625"/>
    <w:rPr>
      <w:rFonts w:ascii="Arial" w:hAnsi="Arial"/>
      <w:sz w:val="32"/>
      <w:lang w:val="en-GB" w:eastAsia="en-US"/>
    </w:rPr>
  </w:style>
  <w:style w:type="character" w:customStyle="1" w:styleId="3Char">
    <w:name w:val="标题 3 Char"/>
    <w:basedOn w:val="a0"/>
    <w:link w:val="3"/>
    <w:rsid w:val="00CD0625"/>
    <w:rPr>
      <w:rFonts w:ascii="Arial" w:hAnsi="Arial"/>
      <w:sz w:val="28"/>
      <w:lang w:val="en-GB" w:eastAsia="en-US"/>
    </w:rPr>
  </w:style>
  <w:style w:type="character" w:customStyle="1" w:styleId="4Char">
    <w:name w:val="标题 4 Char"/>
    <w:basedOn w:val="a0"/>
    <w:link w:val="4"/>
    <w:rsid w:val="00CD0625"/>
    <w:rPr>
      <w:rFonts w:ascii="Arial" w:hAnsi="Arial"/>
      <w:sz w:val="24"/>
      <w:lang w:val="en-GB" w:eastAsia="en-US"/>
    </w:rPr>
  </w:style>
  <w:style w:type="character" w:customStyle="1" w:styleId="5Char">
    <w:name w:val="标题 5 Char"/>
    <w:basedOn w:val="a0"/>
    <w:link w:val="5"/>
    <w:rsid w:val="00CD0625"/>
    <w:rPr>
      <w:rFonts w:ascii="Arial" w:hAnsi="Arial"/>
      <w:sz w:val="22"/>
      <w:lang w:val="en-GB" w:eastAsia="en-US"/>
    </w:rPr>
  </w:style>
  <w:style w:type="character" w:customStyle="1" w:styleId="6Char">
    <w:name w:val="标题 6 Char"/>
    <w:basedOn w:val="a0"/>
    <w:link w:val="6"/>
    <w:rsid w:val="00CD0625"/>
    <w:rPr>
      <w:rFonts w:ascii="Arial" w:hAnsi="Arial"/>
      <w:lang w:val="en-GB" w:eastAsia="en-US"/>
    </w:rPr>
  </w:style>
  <w:style w:type="character" w:customStyle="1" w:styleId="7Char">
    <w:name w:val="标题 7 Char"/>
    <w:basedOn w:val="a0"/>
    <w:link w:val="7"/>
    <w:rsid w:val="00CD0625"/>
    <w:rPr>
      <w:rFonts w:ascii="Arial" w:hAnsi="Arial"/>
      <w:lang w:val="en-GB" w:eastAsia="en-US"/>
    </w:rPr>
  </w:style>
  <w:style w:type="character" w:customStyle="1" w:styleId="8Char">
    <w:name w:val="标题 8 Char"/>
    <w:basedOn w:val="a0"/>
    <w:link w:val="8"/>
    <w:rsid w:val="00CD0625"/>
    <w:rPr>
      <w:rFonts w:ascii="Arial" w:hAnsi="Arial"/>
      <w:sz w:val="36"/>
      <w:lang w:val="en-GB" w:eastAsia="en-US"/>
    </w:rPr>
  </w:style>
  <w:style w:type="character" w:customStyle="1" w:styleId="9Char">
    <w:name w:val="标题 9 Char"/>
    <w:basedOn w:val="a0"/>
    <w:link w:val="9"/>
    <w:rsid w:val="00CD0625"/>
    <w:rPr>
      <w:rFonts w:ascii="Arial" w:hAnsi="Arial"/>
      <w:sz w:val="36"/>
      <w:lang w:val="en-GB" w:eastAsia="en-US"/>
    </w:rPr>
  </w:style>
  <w:style w:type="character" w:customStyle="1" w:styleId="Char">
    <w:name w:val="页眉 Char"/>
    <w:basedOn w:val="a0"/>
    <w:link w:val="a4"/>
    <w:rsid w:val="00CD0625"/>
    <w:rPr>
      <w:rFonts w:ascii="Arial" w:hAnsi="Arial"/>
      <w:b/>
      <w:noProof/>
      <w:sz w:val="18"/>
      <w:lang w:val="en-GB" w:eastAsia="en-US"/>
    </w:rPr>
  </w:style>
  <w:style w:type="character" w:customStyle="1" w:styleId="Char1">
    <w:name w:val="页脚 Char"/>
    <w:basedOn w:val="a0"/>
    <w:link w:val="a9"/>
    <w:rsid w:val="00CD0625"/>
    <w:rPr>
      <w:rFonts w:ascii="Arial" w:hAnsi="Arial"/>
      <w:b/>
      <w:i/>
      <w:noProof/>
      <w:sz w:val="18"/>
      <w:lang w:val="en-GB" w:eastAsia="en-US"/>
    </w:rPr>
  </w:style>
  <w:style w:type="character" w:customStyle="1" w:styleId="NOChar">
    <w:name w:val="NO Char"/>
    <w:link w:val="NO"/>
    <w:locked/>
    <w:rsid w:val="00CD0625"/>
    <w:rPr>
      <w:rFonts w:ascii="Times New Roman" w:hAnsi="Times New Roman"/>
      <w:lang w:val="en-GB" w:eastAsia="en-US"/>
    </w:rPr>
  </w:style>
  <w:style w:type="character" w:customStyle="1" w:styleId="B1Char1">
    <w:name w:val="B1 Char1"/>
    <w:link w:val="B1"/>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2">
    <w:name w:val="Revision"/>
    <w:hidden/>
    <w:uiPriority w:val="99"/>
    <w:semiHidden/>
    <w:rsid w:val="00CD0625"/>
    <w:rPr>
      <w:rFonts w:ascii="Times New Roman" w:eastAsia="等线" w:hAnsi="Times New Roman"/>
      <w:lang w:val="en-GB" w:eastAsia="en-US"/>
    </w:rPr>
  </w:style>
  <w:style w:type="character" w:customStyle="1" w:styleId="TALCar">
    <w:name w:val="TAL Car"/>
    <w:link w:val="TAL"/>
    <w:rsid w:val="00CD0625"/>
    <w:rPr>
      <w:rFonts w:ascii="Arial" w:hAnsi="Arial"/>
      <w:sz w:val="18"/>
      <w:lang w:val="en-GB" w:eastAsia="en-US"/>
    </w:rPr>
  </w:style>
  <w:style w:type="character" w:customStyle="1" w:styleId="TACChar">
    <w:name w:val="TAC Char"/>
    <w:link w:val="TAC"/>
    <w:rsid w:val="00CD0625"/>
    <w:rPr>
      <w:rFonts w:ascii="Arial" w:hAnsi="Arial"/>
      <w:sz w:val="18"/>
      <w:lang w:val="en-GB" w:eastAsia="en-US"/>
    </w:rPr>
  </w:style>
  <w:style w:type="character" w:customStyle="1" w:styleId="TAHChar">
    <w:name w:val="TAH Char"/>
    <w:link w:val="TAH"/>
    <w:rsid w:val="00CD0625"/>
    <w:rPr>
      <w:rFonts w:ascii="Arial" w:hAnsi="Arial"/>
      <w:b/>
      <w:sz w:val="18"/>
      <w:lang w:val="en-GB" w:eastAsia="en-US"/>
    </w:rPr>
  </w:style>
  <w:style w:type="character" w:customStyle="1" w:styleId="THChar">
    <w:name w:val="TH Char"/>
    <w:link w:val="TH"/>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Char0">
    <w:name w:val="脚注文本 Char"/>
    <w:basedOn w:val="a0"/>
    <w:link w:val="a6"/>
    <w:semiHidden/>
    <w:rsid w:val="00CD0625"/>
    <w:rPr>
      <w:rFonts w:ascii="Times New Roman" w:hAnsi="Times New Roman"/>
      <w:sz w:val="16"/>
      <w:lang w:val="en-GB" w:eastAsia="en-US"/>
    </w:rPr>
  </w:style>
  <w:style w:type="character" w:customStyle="1" w:styleId="Char2">
    <w:name w:val="批注框文本 Char"/>
    <w:basedOn w:val="a0"/>
    <w:link w:val="ae"/>
    <w:semiHidden/>
    <w:rsid w:val="00CD0625"/>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248705">
      <w:bodyDiv w:val="1"/>
      <w:marLeft w:val="0"/>
      <w:marRight w:val="0"/>
      <w:marTop w:val="0"/>
      <w:marBottom w:val="0"/>
      <w:divBdr>
        <w:top w:val="none" w:sz="0" w:space="0" w:color="auto"/>
        <w:left w:val="none" w:sz="0" w:space="0" w:color="auto"/>
        <w:bottom w:val="none" w:sz="0" w:space="0" w:color="auto"/>
        <w:right w:val="none" w:sz="0" w:space="0" w:color="auto"/>
      </w:divBdr>
    </w:div>
    <w:div w:id="184829692">
      <w:bodyDiv w:val="1"/>
      <w:marLeft w:val="0"/>
      <w:marRight w:val="0"/>
      <w:marTop w:val="0"/>
      <w:marBottom w:val="0"/>
      <w:divBdr>
        <w:top w:val="none" w:sz="0" w:space="0" w:color="auto"/>
        <w:left w:val="none" w:sz="0" w:space="0" w:color="auto"/>
        <w:bottom w:val="none" w:sz="0" w:space="0" w:color="auto"/>
        <w:right w:val="none" w:sz="0" w:space="0" w:color="auto"/>
      </w:divBdr>
    </w:div>
    <w:div w:id="503086127">
      <w:bodyDiv w:val="1"/>
      <w:marLeft w:val="0"/>
      <w:marRight w:val="0"/>
      <w:marTop w:val="0"/>
      <w:marBottom w:val="0"/>
      <w:divBdr>
        <w:top w:val="none" w:sz="0" w:space="0" w:color="auto"/>
        <w:left w:val="none" w:sz="0" w:space="0" w:color="auto"/>
        <w:bottom w:val="none" w:sz="0" w:space="0" w:color="auto"/>
        <w:right w:val="none" w:sz="0" w:space="0" w:color="auto"/>
      </w:divBdr>
    </w:div>
    <w:div w:id="627202799">
      <w:bodyDiv w:val="1"/>
      <w:marLeft w:val="0"/>
      <w:marRight w:val="0"/>
      <w:marTop w:val="0"/>
      <w:marBottom w:val="0"/>
      <w:divBdr>
        <w:top w:val="none" w:sz="0" w:space="0" w:color="auto"/>
        <w:left w:val="none" w:sz="0" w:space="0" w:color="auto"/>
        <w:bottom w:val="none" w:sz="0" w:space="0" w:color="auto"/>
        <w:right w:val="none" w:sz="0" w:space="0" w:color="auto"/>
      </w:divBdr>
    </w:div>
    <w:div w:id="825559040">
      <w:bodyDiv w:val="1"/>
      <w:marLeft w:val="0"/>
      <w:marRight w:val="0"/>
      <w:marTop w:val="0"/>
      <w:marBottom w:val="0"/>
      <w:divBdr>
        <w:top w:val="none" w:sz="0" w:space="0" w:color="auto"/>
        <w:left w:val="none" w:sz="0" w:space="0" w:color="auto"/>
        <w:bottom w:val="none" w:sz="0" w:space="0" w:color="auto"/>
        <w:right w:val="none" w:sz="0" w:space="0" w:color="auto"/>
      </w:divBdr>
    </w:div>
    <w:div w:id="991563377">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723600582">
      <w:bodyDiv w:val="1"/>
      <w:marLeft w:val="0"/>
      <w:marRight w:val="0"/>
      <w:marTop w:val="0"/>
      <w:marBottom w:val="0"/>
      <w:divBdr>
        <w:top w:val="none" w:sz="0" w:space="0" w:color="auto"/>
        <w:left w:val="none" w:sz="0" w:space="0" w:color="auto"/>
        <w:bottom w:val="none" w:sz="0" w:space="0" w:color="auto"/>
        <w:right w:val="none" w:sz="0" w:space="0" w:color="auto"/>
      </w:divBdr>
    </w:div>
    <w:div w:id="1882981530">
      <w:bodyDiv w:val="1"/>
      <w:marLeft w:val="0"/>
      <w:marRight w:val="0"/>
      <w:marTop w:val="0"/>
      <w:marBottom w:val="0"/>
      <w:divBdr>
        <w:top w:val="none" w:sz="0" w:space="0" w:color="auto"/>
        <w:left w:val="none" w:sz="0" w:space="0" w:color="auto"/>
        <w:bottom w:val="none" w:sz="0" w:space="0" w:color="auto"/>
        <w:right w:val="none" w:sz="0" w:space="0" w:color="auto"/>
      </w:divBdr>
    </w:div>
    <w:div w:id="1962612456">
      <w:bodyDiv w:val="1"/>
      <w:marLeft w:val="0"/>
      <w:marRight w:val="0"/>
      <w:marTop w:val="0"/>
      <w:marBottom w:val="0"/>
      <w:divBdr>
        <w:top w:val="none" w:sz="0" w:space="0" w:color="auto"/>
        <w:left w:val="none" w:sz="0" w:space="0" w:color="auto"/>
        <w:bottom w:val="none" w:sz="0" w:space="0" w:color="auto"/>
        <w:right w:val="none" w:sz="0" w:space="0" w:color="auto"/>
      </w:divBdr>
    </w:div>
    <w:div w:id="1996639073">
      <w:bodyDiv w:val="1"/>
      <w:marLeft w:val="0"/>
      <w:marRight w:val="0"/>
      <w:marTop w:val="0"/>
      <w:marBottom w:val="0"/>
      <w:divBdr>
        <w:top w:val="none" w:sz="0" w:space="0" w:color="auto"/>
        <w:left w:val="none" w:sz="0" w:space="0" w:color="auto"/>
        <w:bottom w:val="none" w:sz="0" w:space="0" w:color="auto"/>
        <w:right w:val="none" w:sz="0" w:space="0" w:color="auto"/>
      </w:divBdr>
    </w:div>
    <w:div w:id="211262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61395-D7C3-4D64-9086-CD5AB422D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7</Pages>
  <Words>2266</Words>
  <Characters>12918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110</cp:revision>
  <cp:lastPrinted>1899-12-31T23:00:00Z</cp:lastPrinted>
  <dcterms:created xsi:type="dcterms:W3CDTF">2022-04-14T07:55:00Z</dcterms:created>
  <dcterms:modified xsi:type="dcterms:W3CDTF">2022-08-09T09:14:00Z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(3)yOoSm1adP+YzPfMLgDE66tTvp8VXT8YZBoECvlO+2hFYvWINheMBnxx1VP9guwJLvSrI2/0Y
JPZyArBJuFxa4ZOBJo8LAWHqZ/kPvywAhfiyLQq7adtigoOMCALjYU/zxp4VMvMZaBzUmyHP
MAulcFgczoi+Dg8ANq6NBUl2h4qUD98VslOly0ErygAo1GTKdTgz5XjSr8J2OU4LvaFK+pDY
PkG/FVwAG5k8EOexxe</vt:lpwstr>
  </property>
  <property fmtid="{D5CDD505-2E9C-101B-9397-08002B2CF9AE}" pid="22" name="_2015_ms_pID_7253431">
    <vt:lpwstr>+1RE1/YxMRhGBUQTvPmkvjoCG5VHT6E4KaccUFjz7Hf9IREzhee+zS
8VlqP81rFTKUCndsMne7uVhFBc2C1u9uO3LilF9bT8Skp140d+XmErvjHuELc6593E8anfrc
0yzQdSdRJJlXLd+gX/+OHW4dUUVNOD/q34XXfjdix36MnJT/hkpdtaXDXGHbhrGGggfGrW2a
3x9XD7PtfdGseCQZTFv6efuWJ5vR3PlyC5Ha</vt:lpwstr>
  </property>
  <property fmtid="{D5CDD505-2E9C-101B-9397-08002B2CF9AE}" pid="23" name="_2015_ms_pID_7253432">
    <vt:lpwstr>Cw==</vt:lpwstr>
  </property>
</Properties>
</file>